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2815"/>
      </w:tblGrid>
      <w:tr w:rsidR="00F133F3" w:rsidRPr="00CF20B1" w14:paraId="1A0A04BF" w14:textId="77777777" w:rsidTr="001313C6">
        <w:trPr>
          <w:trHeight w:val="1418"/>
        </w:trPr>
        <w:tc>
          <w:tcPr>
            <w:tcW w:w="737" w:type="dxa"/>
          </w:tcPr>
          <w:tbl>
            <w:tblPr>
              <w:tblW w:w="0" w:type="auto"/>
              <w:tblInd w:w="38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5"/>
              <w:gridCol w:w="492"/>
            </w:tblGrid>
            <w:tr w:rsidR="005122ED" w:rsidRPr="005122ED" w14:paraId="43D227EF" w14:textId="77777777" w:rsidTr="001313C6">
              <w:trPr>
                <w:trHeight w:val="1044"/>
              </w:trPr>
              <w:tc>
                <w:tcPr>
                  <w:tcW w:w="165" w:type="dxa"/>
                </w:tcPr>
                <w:tbl>
                  <w:tblPr>
                    <w:tblW w:w="0" w:type="auto"/>
                    <w:tblInd w:w="36" w:type="dxa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"/>
                    <w:gridCol w:w="91"/>
                  </w:tblGrid>
                  <w:tr w:rsidR="005122ED" w:rsidRPr="005122ED" w14:paraId="06C0DEAF" w14:textId="77777777" w:rsidTr="001313C6">
                    <w:trPr>
                      <w:trHeight w:val="1044"/>
                    </w:trPr>
                    <w:tc>
                      <w:tcPr>
                        <w:tcW w:w="28" w:type="dxa"/>
                        <w:shd w:val="clear" w:color="auto" w:fill="auto"/>
                      </w:tcPr>
                      <w:p w14:paraId="7E87A67E" w14:textId="3402249B" w:rsidR="005122ED" w:rsidRPr="005122ED" w:rsidRDefault="005122ED" w:rsidP="005122ED">
                        <w:pPr>
                          <w:framePr w:hSpace="180" w:wrap="around" w:vAnchor="page" w:hAnchor="page" w:x="5529" w:y="1"/>
                          <w:spacing w:after="200" w:line="276" w:lineRule="auto"/>
                          <w:rPr>
                            <w:rFonts w:ascii="Calibri" w:hAnsi="Calibri"/>
                            <w:sz w:val="22"/>
                            <w:szCs w:val="22"/>
                            <w:lang w:eastAsia="nl-NL"/>
                          </w:rPr>
                        </w:pPr>
                      </w:p>
                    </w:tc>
                    <w:tc>
                      <w:tcPr>
                        <w:tcW w:w="91" w:type="dxa"/>
                        <w:shd w:val="clear" w:color="auto" w:fill="auto"/>
                        <w:vAlign w:val="bottom"/>
                      </w:tcPr>
                      <w:p w14:paraId="350B1F69" w14:textId="72924939" w:rsidR="005122ED" w:rsidRPr="005122ED" w:rsidRDefault="005122ED" w:rsidP="005122ED">
                        <w:pPr>
                          <w:framePr w:hSpace="180" w:wrap="around" w:vAnchor="page" w:hAnchor="page" w:x="5529" w:y="1"/>
                          <w:spacing w:after="200" w:line="276" w:lineRule="auto"/>
                          <w:rPr>
                            <w:rFonts w:ascii="Calibri" w:hAnsi="Calibri"/>
                            <w:sz w:val="22"/>
                            <w:szCs w:val="22"/>
                            <w:lang w:eastAsia="nl-NL"/>
                          </w:rPr>
                        </w:pPr>
                      </w:p>
                    </w:tc>
                  </w:tr>
                </w:tbl>
                <w:p w14:paraId="302B8364" w14:textId="77777777" w:rsidR="005122ED" w:rsidRPr="005122ED" w:rsidRDefault="005122ED" w:rsidP="005122ED">
                  <w:pPr>
                    <w:framePr w:hSpace="180" w:wrap="around" w:vAnchor="page" w:hAnchor="page" w:x="5529" w:y="1"/>
                  </w:pPr>
                </w:p>
              </w:tc>
              <w:tc>
                <w:tcPr>
                  <w:tcW w:w="492" w:type="dxa"/>
                  <w:vAlign w:val="bottom"/>
                </w:tcPr>
                <w:p w14:paraId="105C666D" w14:textId="4060F0CD" w:rsidR="005122ED" w:rsidRPr="005122ED" w:rsidRDefault="005122ED" w:rsidP="005122ED">
                  <w:pPr>
                    <w:framePr w:hSpace="180" w:wrap="around" w:vAnchor="page" w:hAnchor="page" w:x="5529" w:y="1"/>
                  </w:pPr>
                </w:p>
              </w:tc>
            </w:tr>
          </w:tbl>
          <w:p w14:paraId="7052C879" w14:textId="5C50D701" w:rsidR="00F133F3" w:rsidRPr="00CF20B1" w:rsidRDefault="001313C6" w:rsidP="00F133F3">
            <w:pPr>
              <w:framePr w:hSpace="180" w:wrap="around" w:vAnchor="page" w:hAnchor="page" w:x="5529" w:y="1"/>
            </w:pPr>
            <w:r>
              <w:rPr>
                <w:rFonts w:ascii="Calibri" w:hAnsi="Calibri"/>
                <w:noProof/>
                <w:sz w:val="22"/>
                <w:szCs w:val="22"/>
                <w:lang w:eastAsia="nl-NL"/>
              </w:rPr>
              <w:drawing>
                <wp:anchor distT="0" distB="0" distL="114300" distR="114300" simplePos="0" relativeHeight="251659264" behindDoc="1" locked="0" layoutInCell="1" allowOverlap="1" wp14:anchorId="7F74348F" wp14:editId="486215D6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-1332865</wp:posOffset>
                  </wp:positionV>
                  <wp:extent cx="474980" cy="1579880"/>
                  <wp:effectExtent l="0" t="0" r="1270" b="1270"/>
                  <wp:wrapNone/>
                  <wp:docPr id="1" name="Picture 1" descr="http://inkoop.mindef.nl/AppData/Local/Microsoft/Windows/Temporary Internet Files/Content.Outlook/AppData/Local/Microsoft/Windows/Temporary Internet Files/AppData/Local/Microsoft/Windows/Program Files/Defensie/Logos/RO_BEELDMERK_Briefinprint_n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nkoop.mindef.nl/AppData/Local/Microsoft/Windows/Temporary Internet Files/Content.Outlook/AppData/Local/Microsoft/Windows/Temporary Internet Files/AppData/Local/Microsoft/Windows/Program Files/Defensie/Logos/RO_BEELDMERK_Briefinprint_n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980" cy="1579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15" w:type="dxa"/>
            <w:vAlign w:val="bottom"/>
          </w:tcPr>
          <w:p w14:paraId="32E1C331" w14:textId="5D7918AE" w:rsidR="00F133F3" w:rsidRPr="00CF20B1" w:rsidRDefault="001313C6" w:rsidP="00F133F3">
            <w:pPr>
              <w:framePr w:hSpace="180" w:wrap="around" w:vAnchor="page" w:hAnchor="page" w:x="5529" w:y="1"/>
            </w:pPr>
            <w:bookmarkStart w:id="0" w:name="logo_mark"/>
            <w:bookmarkEnd w:id="0"/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6C6CC1C" wp14:editId="4F4C9955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-1412240</wp:posOffset>
                  </wp:positionV>
                  <wp:extent cx="2339975" cy="1583690"/>
                  <wp:effectExtent l="0" t="0" r="3175" b="0"/>
                  <wp:wrapNone/>
                  <wp:docPr id="5" name="IenM_Standaar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enM_Standaard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9975" cy="1583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5467D23F" w14:textId="701E7A90" w:rsidR="001313C6" w:rsidRDefault="001313C6" w:rsidP="000D1312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b/>
          <w:szCs w:val="18"/>
          <w:lang w:eastAsia="nl-NL"/>
        </w:rPr>
      </w:pPr>
      <w:bookmarkStart w:id="1" w:name="_Hlk499890335"/>
    </w:p>
    <w:p w14:paraId="4E6B6295" w14:textId="36A36D5F" w:rsidR="000D1312" w:rsidRPr="007A562E" w:rsidRDefault="0095083D" w:rsidP="000D1312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b/>
          <w:szCs w:val="18"/>
          <w:lang w:eastAsia="nl-NL"/>
        </w:rPr>
      </w:pPr>
      <w:r>
        <w:rPr>
          <w:b/>
          <w:szCs w:val="18"/>
          <w:lang w:eastAsia="nl-NL"/>
        </w:rPr>
        <w:t xml:space="preserve">Bijlage 4:   </w:t>
      </w:r>
      <w:r w:rsidR="00C837F0">
        <w:rPr>
          <w:b/>
          <w:szCs w:val="18"/>
          <w:lang w:eastAsia="nl-NL"/>
        </w:rPr>
        <w:t>FORMULIER</w:t>
      </w:r>
      <w:r w:rsidR="000D1312" w:rsidRPr="007A562E">
        <w:rPr>
          <w:b/>
          <w:szCs w:val="18"/>
          <w:lang w:eastAsia="nl-NL"/>
        </w:rPr>
        <w:t xml:space="preserve"> REFERENTIEOPDRACHTEN</w:t>
      </w:r>
      <w:r w:rsidR="00CF661E">
        <w:rPr>
          <w:b/>
          <w:szCs w:val="18"/>
          <w:lang w:eastAsia="nl-NL"/>
        </w:rPr>
        <w:t xml:space="preserve">                       </w:t>
      </w:r>
      <w:r w:rsidR="00CF661E">
        <w:rPr>
          <w:bCs/>
          <w:szCs w:val="18"/>
          <w:lang w:eastAsia="nl-NL"/>
        </w:rPr>
        <w:t>Formulierv</w:t>
      </w:r>
      <w:r w:rsidR="00CF661E" w:rsidRPr="00CF661E">
        <w:rPr>
          <w:bCs/>
          <w:szCs w:val="18"/>
          <w:lang w:eastAsia="nl-NL"/>
        </w:rPr>
        <w:t>ersie: 1.</w:t>
      </w:r>
      <w:r w:rsidR="005D422E">
        <w:rPr>
          <w:bCs/>
          <w:szCs w:val="18"/>
          <w:lang w:eastAsia="nl-NL"/>
        </w:rPr>
        <w:t>1</w:t>
      </w:r>
    </w:p>
    <w:p w14:paraId="08B1DCBA" w14:textId="77777777" w:rsidR="000D1312" w:rsidRPr="007A562E" w:rsidRDefault="000D1312" w:rsidP="000D1312">
      <w:pPr>
        <w:rPr>
          <w:szCs w:val="18"/>
          <w:u w:val="single"/>
          <w:lang w:eastAsia="nl-NL"/>
        </w:rPr>
      </w:pPr>
    </w:p>
    <w:p w14:paraId="2A6D82F2" w14:textId="7BCEBC92" w:rsidR="000D1312" w:rsidRDefault="000D1312" w:rsidP="000D1312">
      <w:pPr>
        <w:rPr>
          <w:szCs w:val="18"/>
          <w:lang w:eastAsia="nl-NL"/>
        </w:rPr>
      </w:pPr>
      <w:r w:rsidRPr="007A562E">
        <w:rPr>
          <w:szCs w:val="18"/>
          <w:lang w:eastAsia="nl-NL"/>
        </w:rPr>
        <w:t>Referentie ten behoeve van aanbesteding</w:t>
      </w:r>
      <w:r w:rsidR="001922F1">
        <w:rPr>
          <w:szCs w:val="18"/>
          <w:lang w:eastAsia="nl-NL"/>
        </w:rPr>
        <w:t xml:space="preserve"> </w:t>
      </w:r>
      <w:r w:rsidR="005876A5">
        <w:rPr>
          <w:szCs w:val="18"/>
          <w:lang w:eastAsia="nl-NL"/>
        </w:rPr>
        <w:t>Auditdiensten 2026-2030</w:t>
      </w:r>
    </w:p>
    <w:p w14:paraId="5091EB12" w14:textId="77777777" w:rsidR="00DC3F9B" w:rsidRDefault="00DC3F9B" w:rsidP="000D1312">
      <w:pPr>
        <w:rPr>
          <w:szCs w:val="18"/>
          <w:lang w:eastAsia="nl-NL"/>
        </w:rPr>
      </w:pPr>
    </w:p>
    <w:p w14:paraId="0FCDA318" w14:textId="04EEDAD2" w:rsidR="00DC3F9B" w:rsidRPr="007A562E" w:rsidRDefault="00DC3F9B" w:rsidP="000D1312">
      <w:pPr>
        <w:rPr>
          <w:szCs w:val="18"/>
          <w:lang w:eastAsia="nl-NL"/>
        </w:rPr>
      </w:pPr>
      <w:r w:rsidRPr="00DC3F9B">
        <w:rPr>
          <w:szCs w:val="18"/>
          <w:lang w:eastAsia="nl-NL"/>
        </w:rPr>
        <w:t>Referentienummer: &lt;</w:t>
      </w:r>
      <w:r w:rsidR="008A54AE">
        <w:rPr>
          <w:szCs w:val="18"/>
          <w:highlight w:val="yellow"/>
          <w:lang w:eastAsia="nl-NL"/>
        </w:rPr>
        <w:t xml:space="preserve">Nummer </w:t>
      </w:r>
      <w:r w:rsidRPr="00DC3F9B">
        <w:rPr>
          <w:szCs w:val="18"/>
          <w:highlight w:val="yellow"/>
          <w:lang w:eastAsia="nl-NL"/>
        </w:rPr>
        <w:t>: 1, 2, 3, etc.</w:t>
      </w:r>
      <w:r w:rsidRPr="00DC3F9B">
        <w:rPr>
          <w:szCs w:val="18"/>
          <w:lang w:eastAsia="nl-NL"/>
        </w:rPr>
        <w:t>&gt;</w:t>
      </w:r>
    </w:p>
    <w:p w14:paraId="46453A4E" w14:textId="193773A3" w:rsidR="000D1312" w:rsidRDefault="000D1312" w:rsidP="000D1312">
      <w:pPr>
        <w:rPr>
          <w:szCs w:val="18"/>
          <w:u w:val="single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3686"/>
        <w:gridCol w:w="564"/>
        <w:gridCol w:w="4250"/>
      </w:tblGrid>
      <w:tr w:rsidR="00AE45DB" w:rsidRPr="007A562E" w14:paraId="2A557D2E" w14:textId="77777777" w:rsidTr="00AE45DB">
        <w:trPr>
          <w:trHeight w:val="386"/>
        </w:trPr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4E8BC9" w14:textId="77777777" w:rsidR="00AE45DB" w:rsidRPr="007A562E" w:rsidRDefault="00AE45DB" w:rsidP="00900CB4">
            <w:pPr>
              <w:jc w:val="center"/>
              <w:rPr>
                <w:b/>
                <w:szCs w:val="18"/>
                <w:lang w:eastAsia="nl-NL"/>
              </w:rPr>
            </w:pPr>
            <w:bookmarkStart w:id="2" w:name="OLE_LINK6"/>
            <w:bookmarkStart w:id="3" w:name="OLE_LINK7"/>
            <w:r w:rsidRPr="007A562E">
              <w:rPr>
                <w:b/>
                <w:szCs w:val="18"/>
                <w:lang w:eastAsia="nl-NL"/>
              </w:rPr>
              <w:t>Gegevens opdrachtgever</w:t>
            </w:r>
          </w:p>
        </w:tc>
      </w:tr>
      <w:tr w:rsidR="00AE45DB" w:rsidRPr="007A562E" w14:paraId="1FDE75F6" w14:textId="77777777" w:rsidTr="00FE4DF9">
        <w:trPr>
          <w:trHeight w:val="282"/>
        </w:trPr>
        <w:tc>
          <w:tcPr>
            <w:tcW w:w="562" w:type="dxa"/>
            <w:vMerge w:val="restart"/>
            <w:shd w:val="clear" w:color="auto" w:fill="auto"/>
          </w:tcPr>
          <w:p w14:paraId="2CB01B6A" w14:textId="77777777" w:rsidR="00AE45DB" w:rsidRPr="007A562E" w:rsidRDefault="00AE45DB" w:rsidP="00900CB4">
            <w:pPr>
              <w:rPr>
                <w:b/>
                <w:szCs w:val="18"/>
                <w:lang w:eastAsia="nl-NL"/>
              </w:rPr>
            </w:pPr>
            <w:r w:rsidRPr="007A562E">
              <w:rPr>
                <w:b/>
                <w:szCs w:val="18"/>
                <w:lang w:eastAsia="nl-NL"/>
              </w:rPr>
              <w:t>1.</w:t>
            </w:r>
          </w:p>
        </w:tc>
        <w:tc>
          <w:tcPr>
            <w:tcW w:w="3686" w:type="dxa"/>
            <w:vMerge w:val="restart"/>
            <w:shd w:val="clear" w:color="auto" w:fill="auto"/>
          </w:tcPr>
          <w:p w14:paraId="7B1872D8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Naam opdrachtgever</w:t>
            </w:r>
          </w:p>
          <w:p w14:paraId="73FAB14A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Adres</w:t>
            </w:r>
          </w:p>
          <w:p w14:paraId="73706894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Postcode en plaats</w:t>
            </w:r>
          </w:p>
          <w:p w14:paraId="3A68E9FB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Land</w:t>
            </w:r>
          </w:p>
        </w:tc>
        <w:tc>
          <w:tcPr>
            <w:tcW w:w="4814" w:type="dxa"/>
            <w:gridSpan w:val="2"/>
            <w:shd w:val="clear" w:color="auto" w:fill="auto"/>
          </w:tcPr>
          <w:p w14:paraId="65E51188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</w:tr>
      <w:tr w:rsidR="00AE45DB" w:rsidRPr="007A562E" w14:paraId="6D32B7A8" w14:textId="77777777" w:rsidTr="00FE4DF9">
        <w:trPr>
          <w:trHeight w:val="281"/>
        </w:trPr>
        <w:tc>
          <w:tcPr>
            <w:tcW w:w="562" w:type="dxa"/>
            <w:vMerge/>
            <w:shd w:val="clear" w:color="auto" w:fill="auto"/>
          </w:tcPr>
          <w:p w14:paraId="346012E5" w14:textId="77777777" w:rsidR="00AE45DB" w:rsidRPr="007A562E" w:rsidRDefault="00AE45DB" w:rsidP="00900CB4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14:paraId="64C19B54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14:paraId="7270D1EF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</w:tr>
      <w:tr w:rsidR="00AE45DB" w:rsidRPr="007A562E" w14:paraId="5F0DCB58" w14:textId="77777777" w:rsidTr="00FE4DF9">
        <w:trPr>
          <w:trHeight w:val="281"/>
        </w:trPr>
        <w:tc>
          <w:tcPr>
            <w:tcW w:w="562" w:type="dxa"/>
            <w:vMerge/>
            <w:shd w:val="clear" w:color="auto" w:fill="auto"/>
          </w:tcPr>
          <w:p w14:paraId="4DBC8F5B" w14:textId="77777777" w:rsidR="00AE45DB" w:rsidRPr="007A562E" w:rsidRDefault="00AE45DB" w:rsidP="00900CB4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14:paraId="55D4827B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14:paraId="549E7C27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</w:tr>
      <w:tr w:rsidR="00AE45DB" w:rsidRPr="007A562E" w14:paraId="4F14FC03" w14:textId="77777777" w:rsidTr="00FE4DF9">
        <w:trPr>
          <w:trHeight w:val="281"/>
        </w:trPr>
        <w:tc>
          <w:tcPr>
            <w:tcW w:w="562" w:type="dxa"/>
            <w:vMerge/>
            <w:shd w:val="clear" w:color="auto" w:fill="auto"/>
          </w:tcPr>
          <w:p w14:paraId="2F3ECD61" w14:textId="77777777" w:rsidR="00AE45DB" w:rsidRPr="007A562E" w:rsidRDefault="00AE45DB" w:rsidP="00900CB4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14:paraId="1759D6FC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14:paraId="6C9945BB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</w:tr>
      <w:tr w:rsidR="00AE45DB" w:rsidRPr="007A562E" w14:paraId="1AAA16B4" w14:textId="77777777" w:rsidTr="00FE4DF9">
        <w:trPr>
          <w:trHeight w:val="280"/>
        </w:trPr>
        <w:tc>
          <w:tcPr>
            <w:tcW w:w="562" w:type="dxa"/>
            <w:vMerge w:val="restart"/>
            <w:shd w:val="clear" w:color="auto" w:fill="auto"/>
          </w:tcPr>
          <w:p w14:paraId="7314DA46" w14:textId="77777777" w:rsidR="00AE45DB" w:rsidRPr="007A562E" w:rsidRDefault="00AE45DB" w:rsidP="00900CB4">
            <w:pPr>
              <w:rPr>
                <w:b/>
                <w:szCs w:val="18"/>
                <w:lang w:eastAsia="nl-NL"/>
              </w:rPr>
            </w:pPr>
            <w:r w:rsidRPr="007A562E">
              <w:rPr>
                <w:b/>
                <w:szCs w:val="18"/>
                <w:lang w:eastAsia="nl-NL"/>
              </w:rPr>
              <w:t>2.</w:t>
            </w:r>
          </w:p>
        </w:tc>
        <w:tc>
          <w:tcPr>
            <w:tcW w:w="3686" w:type="dxa"/>
            <w:vMerge w:val="restart"/>
            <w:shd w:val="clear" w:color="auto" w:fill="auto"/>
          </w:tcPr>
          <w:p w14:paraId="0206B1CF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Naam contactpersoon opdrachtgever</w:t>
            </w:r>
          </w:p>
          <w:p w14:paraId="55E007C6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Functie</w:t>
            </w:r>
          </w:p>
          <w:p w14:paraId="0E970BE7" w14:textId="77777777" w:rsidR="00AE45DB" w:rsidRDefault="00AE45DB" w:rsidP="00900CB4">
            <w:pPr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Telefoonnummer</w:t>
            </w:r>
          </w:p>
          <w:p w14:paraId="53B066A6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E-mailadres</w:t>
            </w:r>
          </w:p>
        </w:tc>
        <w:tc>
          <w:tcPr>
            <w:tcW w:w="4814" w:type="dxa"/>
            <w:gridSpan w:val="2"/>
            <w:shd w:val="clear" w:color="auto" w:fill="auto"/>
          </w:tcPr>
          <w:p w14:paraId="315EBDF4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</w:tr>
      <w:tr w:rsidR="00AE45DB" w:rsidRPr="007A562E" w14:paraId="24E8DFFC" w14:textId="77777777" w:rsidTr="00FE4DF9">
        <w:trPr>
          <w:trHeight w:val="280"/>
        </w:trPr>
        <w:tc>
          <w:tcPr>
            <w:tcW w:w="562" w:type="dxa"/>
            <w:vMerge/>
            <w:shd w:val="clear" w:color="auto" w:fill="auto"/>
          </w:tcPr>
          <w:p w14:paraId="0A35C1CC" w14:textId="77777777" w:rsidR="00AE45DB" w:rsidRPr="007A562E" w:rsidRDefault="00AE45DB" w:rsidP="00900CB4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14:paraId="4B5870BF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14:paraId="1AEA2DB9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</w:tr>
      <w:tr w:rsidR="00AE45DB" w:rsidRPr="007A562E" w14:paraId="75CE6615" w14:textId="77777777" w:rsidTr="00FE4DF9">
        <w:trPr>
          <w:trHeight w:val="184"/>
        </w:trPr>
        <w:tc>
          <w:tcPr>
            <w:tcW w:w="562" w:type="dxa"/>
            <w:vMerge/>
            <w:shd w:val="clear" w:color="auto" w:fill="auto"/>
          </w:tcPr>
          <w:p w14:paraId="14E58EDB" w14:textId="77777777" w:rsidR="00AE45DB" w:rsidRPr="007A562E" w:rsidRDefault="00AE45DB" w:rsidP="00900CB4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14:paraId="45A625E6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14:paraId="1208C731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</w:tr>
      <w:tr w:rsidR="00AE45DB" w:rsidRPr="007A562E" w14:paraId="4BB73C69" w14:textId="77777777" w:rsidTr="00FE4DF9">
        <w:trPr>
          <w:trHeight w:val="335"/>
        </w:trPr>
        <w:tc>
          <w:tcPr>
            <w:tcW w:w="562" w:type="dxa"/>
            <w:vMerge/>
            <w:shd w:val="clear" w:color="auto" w:fill="auto"/>
          </w:tcPr>
          <w:p w14:paraId="0A2F382E" w14:textId="77777777" w:rsidR="00AE45DB" w:rsidRPr="007A562E" w:rsidRDefault="00AE45DB" w:rsidP="00900CB4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14:paraId="508AFCA0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14:paraId="7F0A5DA3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</w:tr>
      <w:bookmarkEnd w:id="2"/>
      <w:bookmarkEnd w:id="3"/>
      <w:tr w:rsidR="00AE45DB" w:rsidRPr="007A562E" w14:paraId="483C66C7" w14:textId="77777777" w:rsidTr="00FE4DF9">
        <w:trPr>
          <w:trHeight w:val="120"/>
        </w:trPr>
        <w:tc>
          <w:tcPr>
            <w:tcW w:w="562" w:type="dxa"/>
            <w:vMerge w:val="restart"/>
            <w:shd w:val="clear" w:color="auto" w:fill="auto"/>
          </w:tcPr>
          <w:p w14:paraId="4F956E45" w14:textId="77777777" w:rsidR="00AE45DB" w:rsidRPr="007A562E" w:rsidRDefault="00AE45DB" w:rsidP="00900CB4">
            <w:pPr>
              <w:rPr>
                <w:b/>
                <w:szCs w:val="18"/>
                <w:lang w:eastAsia="nl-NL"/>
              </w:rPr>
            </w:pPr>
            <w:r w:rsidRPr="007A562E">
              <w:rPr>
                <w:b/>
                <w:szCs w:val="18"/>
                <w:lang w:eastAsia="nl-NL"/>
              </w:rPr>
              <w:t>3.</w:t>
            </w:r>
          </w:p>
        </w:tc>
        <w:tc>
          <w:tcPr>
            <w:tcW w:w="3686" w:type="dxa"/>
            <w:vMerge w:val="restart"/>
            <w:shd w:val="clear" w:color="auto" w:fill="auto"/>
          </w:tcPr>
          <w:p w14:paraId="32B43D03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Aanvullende informatie over de opdrachtgever/referent</w:t>
            </w:r>
          </w:p>
        </w:tc>
        <w:tc>
          <w:tcPr>
            <w:tcW w:w="4814" w:type="dxa"/>
            <w:gridSpan w:val="2"/>
            <w:shd w:val="clear" w:color="auto" w:fill="auto"/>
          </w:tcPr>
          <w:p w14:paraId="47955DCD" w14:textId="77777777" w:rsidR="00AE45DB" w:rsidRPr="007A562E" w:rsidRDefault="00AE45DB" w:rsidP="00900CB4">
            <w:pPr>
              <w:jc w:val="center"/>
              <w:rPr>
                <w:b/>
                <w:szCs w:val="18"/>
                <w:lang w:eastAsia="nl-NL"/>
              </w:rPr>
            </w:pPr>
          </w:p>
        </w:tc>
      </w:tr>
      <w:tr w:rsidR="00AE45DB" w:rsidRPr="007A562E" w14:paraId="6A78C277" w14:textId="77777777" w:rsidTr="00FE4DF9">
        <w:trPr>
          <w:trHeight w:val="120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03FA9F2" w14:textId="77777777" w:rsidR="00AE45DB" w:rsidRPr="007A562E" w:rsidRDefault="00AE45DB" w:rsidP="00900CB4">
            <w:pPr>
              <w:jc w:val="center"/>
              <w:rPr>
                <w:b/>
                <w:szCs w:val="18"/>
                <w:lang w:eastAsia="nl-NL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56797F5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3D732F" w14:textId="77777777" w:rsidR="00AE45DB" w:rsidRPr="007A562E" w:rsidRDefault="00AE45DB" w:rsidP="00900CB4">
            <w:pPr>
              <w:jc w:val="center"/>
              <w:rPr>
                <w:b/>
                <w:szCs w:val="18"/>
                <w:lang w:eastAsia="nl-NL"/>
              </w:rPr>
            </w:pPr>
          </w:p>
        </w:tc>
      </w:tr>
      <w:tr w:rsidR="00AE45DB" w:rsidRPr="007A562E" w14:paraId="03DFCAB2" w14:textId="77777777" w:rsidTr="00900CB4">
        <w:trPr>
          <w:trHeight w:val="360"/>
        </w:trPr>
        <w:tc>
          <w:tcPr>
            <w:tcW w:w="9062" w:type="dxa"/>
            <w:gridSpan w:val="4"/>
            <w:shd w:val="clear" w:color="auto" w:fill="E0E0E0"/>
          </w:tcPr>
          <w:p w14:paraId="35C93AC1" w14:textId="77777777" w:rsidR="00AE45DB" w:rsidRPr="007A562E" w:rsidRDefault="00AE45DB" w:rsidP="00900CB4">
            <w:pPr>
              <w:jc w:val="center"/>
              <w:rPr>
                <w:b/>
                <w:szCs w:val="18"/>
                <w:lang w:eastAsia="nl-NL"/>
              </w:rPr>
            </w:pPr>
            <w:bookmarkStart w:id="4" w:name="_Hlk495423559"/>
            <w:bookmarkStart w:id="5" w:name="_Hlk495484735"/>
            <w:r w:rsidRPr="007A562E">
              <w:rPr>
                <w:b/>
                <w:szCs w:val="18"/>
                <w:lang w:eastAsia="nl-NL"/>
              </w:rPr>
              <w:t>Opdrachtgegevens</w:t>
            </w:r>
          </w:p>
        </w:tc>
      </w:tr>
      <w:tr w:rsidR="00AE45DB" w:rsidRPr="007A562E" w14:paraId="43A774D1" w14:textId="77777777" w:rsidTr="00FE4DF9">
        <w:trPr>
          <w:trHeight w:val="1400"/>
        </w:trPr>
        <w:tc>
          <w:tcPr>
            <w:tcW w:w="562" w:type="dxa"/>
            <w:shd w:val="clear" w:color="auto" w:fill="auto"/>
          </w:tcPr>
          <w:p w14:paraId="3B6FB434" w14:textId="77777777" w:rsidR="00AE45DB" w:rsidRDefault="00AE45DB" w:rsidP="00900CB4">
            <w:pPr>
              <w:rPr>
                <w:b/>
                <w:szCs w:val="18"/>
                <w:lang w:eastAsia="nl-NL"/>
              </w:rPr>
            </w:pPr>
            <w:r>
              <w:rPr>
                <w:b/>
                <w:szCs w:val="18"/>
                <w:lang w:eastAsia="nl-NL"/>
              </w:rPr>
              <w:t xml:space="preserve">4a. </w:t>
            </w:r>
          </w:p>
        </w:tc>
        <w:tc>
          <w:tcPr>
            <w:tcW w:w="3686" w:type="dxa"/>
            <w:shd w:val="clear" w:color="auto" w:fill="auto"/>
          </w:tcPr>
          <w:p w14:paraId="476108CE" w14:textId="0922FC5B" w:rsidR="00AE45DB" w:rsidRDefault="00AE45DB" w:rsidP="00900CB4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 xml:space="preserve">Naam opdrachtnemer </w:t>
            </w:r>
            <w:r w:rsidR="00AB5AFE">
              <w:rPr>
                <w:szCs w:val="18"/>
                <w:lang w:eastAsia="nl-NL"/>
              </w:rPr>
              <w:t xml:space="preserve">van de </w:t>
            </w:r>
            <w:r>
              <w:rPr>
                <w:szCs w:val="18"/>
                <w:lang w:eastAsia="nl-NL"/>
              </w:rPr>
              <w:t>referentieopdracht</w:t>
            </w:r>
          </w:p>
          <w:p w14:paraId="35BFD028" w14:textId="77777777" w:rsidR="00D06214" w:rsidRDefault="00D06214" w:rsidP="00900CB4">
            <w:pPr>
              <w:rPr>
                <w:szCs w:val="18"/>
                <w:lang w:eastAsia="nl-NL"/>
              </w:rPr>
            </w:pPr>
          </w:p>
          <w:p w14:paraId="1F8DCBEB" w14:textId="3A91DE96" w:rsidR="00B13C04" w:rsidRDefault="00AE45DB" w:rsidP="00900CB4">
            <w:pPr>
              <w:rPr>
                <w:i/>
                <w:szCs w:val="18"/>
                <w:lang w:eastAsia="nl-NL"/>
              </w:rPr>
            </w:pPr>
            <w:r w:rsidRPr="0041799D">
              <w:rPr>
                <w:i/>
                <w:szCs w:val="18"/>
                <w:lang w:eastAsia="nl-NL"/>
              </w:rPr>
              <w:t xml:space="preserve">Geef hier </w:t>
            </w:r>
            <w:r w:rsidR="00D06214" w:rsidRPr="0041799D">
              <w:rPr>
                <w:i/>
                <w:szCs w:val="18"/>
                <w:lang w:eastAsia="nl-NL"/>
              </w:rPr>
              <w:t xml:space="preserve">uw </w:t>
            </w:r>
            <w:r w:rsidR="00D06214" w:rsidRPr="00AB5AFE">
              <w:rPr>
                <w:i/>
                <w:szCs w:val="18"/>
                <w:u w:val="single"/>
                <w:lang w:eastAsia="nl-NL"/>
              </w:rPr>
              <w:t>eigen</w:t>
            </w:r>
            <w:r w:rsidR="00D06214" w:rsidRPr="0041799D">
              <w:rPr>
                <w:i/>
                <w:szCs w:val="18"/>
                <w:lang w:eastAsia="nl-NL"/>
              </w:rPr>
              <w:t xml:space="preserve"> naam </w:t>
            </w:r>
            <w:r w:rsidR="00D06214" w:rsidRPr="00AB5AFE">
              <w:rPr>
                <w:i/>
                <w:szCs w:val="18"/>
                <w:u w:val="single"/>
                <w:lang w:eastAsia="nl-NL"/>
              </w:rPr>
              <w:t>of</w:t>
            </w:r>
            <w:r w:rsidR="00D06214" w:rsidRPr="0041799D">
              <w:rPr>
                <w:i/>
                <w:szCs w:val="18"/>
                <w:lang w:eastAsia="nl-NL"/>
              </w:rPr>
              <w:t xml:space="preserve"> </w:t>
            </w:r>
            <w:r w:rsidRPr="0041799D">
              <w:rPr>
                <w:i/>
                <w:szCs w:val="18"/>
                <w:lang w:eastAsia="nl-NL"/>
              </w:rPr>
              <w:t xml:space="preserve">de naam van de </w:t>
            </w:r>
            <w:r w:rsidRPr="00AB5AFE">
              <w:rPr>
                <w:i/>
                <w:szCs w:val="18"/>
                <w:u w:val="single"/>
                <w:lang w:eastAsia="nl-NL"/>
              </w:rPr>
              <w:t>onderaannemer</w:t>
            </w:r>
            <w:r w:rsidRPr="0041799D">
              <w:rPr>
                <w:i/>
                <w:szCs w:val="18"/>
                <w:lang w:eastAsia="nl-NL"/>
              </w:rPr>
              <w:t xml:space="preserve"> </w:t>
            </w:r>
            <w:r w:rsidR="00B13C04">
              <w:rPr>
                <w:i/>
                <w:szCs w:val="18"/>
                <w:lang w:eastAsia="nl-NL"/>
              </w:rPr>
              <w:t>die de opdracht heeft uitgevoerd</w:t>
            </w:r>
            <w:r w:rsidR="008B5897">
              <w:rPr>
                <w:i/>
                <w:szCs w:val="18"/>
                <w:lang w:eastAsia="nl-NL"/>
              </w:rPr>
              <w:t xml:space="preserve"> en </w:t>
            </w:r>
            <w:r w:rsidR="008B5897" w:rsidRPr="0041799D">
              <w:rPr>
                <w:i/>
                <w:szCs w:val="18"/>
                <w:lang w:eastAsia="nl-NL"/>
              </w:rPr>
              <w:t>waarop u een beroep doet</w:t>
            </w:r>
            <w:r w:rsidRPr="0041799D">
              <w:rPr>
                <w:i/>
                <w:szCs w:val="18"/>
                <w:lang w:eastAsia="nl-NL"/>
              </w:rPr>
              <w:t>.</w:t>
            </w:r>
            <w:r w:rsidR="008B5897">
              <w:rPr>
                <w:i/>
                <w:szCs w:val="18"/>
                <w:lang w:eastAsia="nl-NL"/>
              </w:rPr>
              <w:t xml:space="preserve"> In dat geval voegt u ook het UEA van deze onderaannemer bij uw Inschrijving. </w:t>
            </w:r>
          </w:p>
          <w:p w14:paraId="0351CF9C" w14:textId="413B6B3D" w:rsidR="00AE45DB" w:rsidRPr="0041799D" w:rsidRDefault="00AE45DB" w:rsidP="00900CB4">
            <w:pPr>
              <w:rPr>
                <w:i/>
                <w:szCs w:val="18"/>
                <w:lang w:eastAsia="nl-NL"/>
              </w:rPr>
            </w:pPr>
            <w:r w:rsidRPr="0041799D">
              <w:rPr>
                <w:i/>
                <w:szCs w:val="18"/>
                <w:lang w:eastAsia="nl-NL"/>
              </w:rPr>
              <w:t xml:space="preserve"> </w:t>
            </w:r>
          </w:p>
        </w:tc>
        <w:tc>
          <w:tcPr>
            <w:tcW w:w="4814" w:type="dxa"/>
            <w:gridSpan w:val="2"/>
            <w:shd w:val="clear" w:color="auto" w:fill="auto"/>
          </w:tcPr>
          <w:p w14:paraId="74964379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</w:tr>
      <w:bookmarkEnd w:id="4"/>
      <w:tr w:rsidR="00AE45DB" w:rsidRPr="007A562E" w14:paraId="5D99DE54" w14:textId="77777777" w:rsidTr="00FE4DF9">
        <w:trPr>
          <w:trHeight w:val="1400"/>
        </w:trPr>
        <w:tc>
          <w:tcPr>
            <w:tcW w:w="562" w:type="dxa"/>
            <w:shd w:val="clear" w:color="auto" w:fill="auto"/>
          </w:tcPr>
          <w:p w14:paraId="0A394A13" w14:textId="77777777" w:rsidR="00AE45DB" w:rsidRPr="007A562E" w:rsidRDefault="00AE45DB" w:rsidP="00900CB4">
            <w:pPr>
              <w:rPr>
                <w:b/>
                <w:szCs w:val="18"/>
                <w:lang w:eastAsia="nl-NL"/>
              </w:rPr>
            </w:pPr>
            <w:r>
              <w:rPr>
                <w:b/>
                <w:szCs w:val="18"/>
                <w:lang w:eastAsia="nl-NL"/>
              </w:rPr>
              <w:t>4b</w:t>
            </w:r>
            <w:r w:rsidRPr="007A562E">
              <w:rPr>
                <w:b/>
                <w:szCs w:val="18"/>
                <w:lang w:eastAsia="nl-NL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14:paraId="7D6C71D0" w14:textId="77777777" w:rsidR="00D06214" w:rsidRDefault="00D06214" w:rsidP="00900CB4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Indien van toepassing:</w:t>
            </w:r>
          </w:p>
          <w:p w14:paraId="52DB6DB4" w14:textId="0756AEE4" w:rsidR="00AE45DB" w:rsidRDefault="00AE45DB" w:rsidP="00900CB4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Namen deelnemers samenwerkingsver</w:t>
            </w:r>
            <w:r w:rsidR="00CD3D81">
              <w:rPr>
                <w:szCs w:val="18"/>
                <w:lang w:eastAsia="nl-NL"/>
              </w:rPr>
              <w:softHyphen/>
            </w:r>
            <w:r>
              <w:rPr>
                <w:szCs w:val="18"/>
                <w:lang w:eastAsia="nl-NL"/>
              </w:rPr>
              <w:t>band referentieopdracht (</w:t>
            </w:r>
            <w:r w:rsidR="00AB5AFE">
              <w:rPr>
                <w:szCs w:val="18"/>
                <w:lang w:eastAsia="nl-NL"/>
              </w:rPr>
              <w:t xml:space="preserve">en </w:t>
            </w:r>
            <w:r>
              <w:rPr>
                <w:szCs w:val="18"/>
                <w:lang w:eastAsia="nl-NL"/>
              </w:rPr>
              <w:t>naam samen</w:t>
            </w:r>
            <w:r w:rsidR="00CD3D81">
              <w:rPr>
                <w:szCs w:val="18"/>
                <w:lang w:eastAsia="nl-NL"/>
              </w:rPr>
              <w:softHyphen/>
            </w:r>
            <w:r>
              <w:rPr>
                <w:szCs w:val="18"/>
                <w:lang w:eastAsia="nl-NL"/>
              </w:rPr>
              <w:t>werkingsverband).</w:t>
            </w:r>
          </w:p>
          <w:p w14:paraId="470C7213" w14:textId="77777777" w:rsidR="00AE45DB" w:rsidRDefault="00AE45DB" w:rsidP="00900CB4">
            <w:pPr>
              <w:rPr>
                <w:szCs w:val="18"/>
                <w:lang w:eastAsia="nl-NL"/>
              </w:rPr>
            </w:pPr>
          </w:p>
          <w:p w14:paraId="4AF659AB" w14:textId="74A8AD83" w:rsidR="00AE45DB" w:rsidRPr="0041799D" w:rsidRDefault="00AE45DB" w:rsidP="00900CB4">
            <w:pPr>
              <w:rPr>
                <w:i/>
                <w:szCs w:val="18"/>
                <w:lang w:eastAsia="nl-NL"/>
              </w:rPr>
            </w:pPr>
            <w:r w:rsidRPr="0041799D">
              <w:rPr>
                <w:i/>
                <w:szCs w:val="18"/>
                <w:lang w:eastAsia="nl-NL"/>
              </w:rPr>
              <w:t>Indien de referentieopdracht in een samenwerkingsverband is uitgevoerd, geef dan aan wie welk onderd</w:t>
            </w:r>
            <w:r w:rsidR="00D06214" w:rsidRPr="0041799D">
              <w:rPr>
                <w:i/>
                <w:szCs w:val="18"/>
                <w:lang w:eastAsia="nl-NL"/>
              </w:rPr>
              <w:t>e</w:t>
            </w:r>
            <w:r w:rsidRPr="0041799D">
              <w:rPr>
                <w:i/>
                <w:szCs w:val="18"/>
                <w:lang w:eastAsia="nl-NL"/>
              </w:rPr>
              <w:t>el van de referentieopdracht heeft uitgevoerd.</w:t>
            </w:r>
          </w:p>
          <w:p w14:paraId="67DAE091" w14:textId="77777777" w:rsidR="00AE45DB" w:rsidRPr="00BD51F9" w:rsidRDefault="00AE45DB" w:rsidP="00900CB4">
            <w:pPr>
              <w:rPr>
                <w:szCs w:val="18"/>
                <w:lang w:eastAsia="nl-NL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14:paraId="52E606A6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</w:tr>
      <w:tr w:rsidR="00AE45DB" w:rsidRPr="007A562E" w14:paraId="6CF279EB" w14:textId="77777777" w:rsidTr="00FE4DF9">
        <w:trPr>
          <w:trHeight w:val="1400"/>
        </w:trPr>
        <w:tc>
          <w:tcPr>
            <w:tcW w:w="562" w:type="dxa"/>
            <w:shd w:val="clear" w:color="auto" w:fill="auto"/>
          </w:tcPr>
          <w:p w14:paraId="72F3160D" w14:textId="77777777" w:rsidR="00AE45DB" w:rsidRDefault="00AE45DB" w:rsidP="00900CB4">
            <w:pPr>
              <w:rPr>
                <w:b/>
                <w:szCs w:val="18"/>
                <w:lang w:eastAsia="nl-NL"/>
              </w:rPr>
            </w:pPr>
            <w:r>
              <w:rPr>
                <w:b/>
                <w:szCs w:val="18"/>
                <w:lang w:eastAsia="nl-NL"/>
              </w:rPr>
              <w:t>5.</w:t>
            </w:r>
          </w:p>
        </w:tc>
        <w:tc>
          <w:tcPr>
            <w:tcW w:w="3686" w:type="dxa"/>
            <w:shd w:val="clear" w:color="auto" w:fill="auto"/>
          </w:tcPr>
          <w:p w14:paraId="72A1F33F" w14:textId="66342C47" w:rsidR="00AE45DB" w:rsidRDefault="00AE45DB" w:rsidP="00900CB4">
            <w:pPr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Beschrijving</w:t>
            </w:r>
            <w:r>
              <w:rPr>
                <w:szCs w:val="18"/>
                <w:lang w:eastAsia="nl-NL"/>
              </w:rPr>
              <w:t xml:space="preserve"> </w:t>
            </w:r>
            <w:del w:id="6" w:author="Boneschanscher, M.N. (Machiel) - FIB/UDAC/FenI" w:date="2026-03-28T09:27:00Z" w16du:dateUtc="2026-03-28T08:27:00Z">
              <w:r w:rsidDel="005D422E">
                <w:rPr>
                  <w:szCs w:val="18"/>
                  <w:lang w:eastAsia="nl-NL"/>
                </w:rPr>
                <w:delText xml:space="preserve">en referentienummer </w:delText>
              </w:r>
            </w:del>
            <w:r w:rsidRPr="007A562E">
              <w:rPr>
                <w:szCs w:val="18"/>
                <w:lang w:eastAsia="nl-NL"/>
              </w:rPr>
              <w:t>van de opdracht</w:t>
            </w:r>
            <w:r>
              <w:rPr>
                <w:szCs w:val="18"/>
                <w:lang w:eastAsia="nl-NL"/>
              </w:rPr>
              <w:t xml:space="preserve">. </w:t>
            </w:r>
          </w:p>
          <w:p w14:paraId="4183E40D" w14:textId="77777777" w:rsidR="00D06214" w:rsidRDefault="00D06214" w:rsidP="00900CB4">
            <w:pPr>
              <w:rPr>
                <w:szCs w:val="18"/>
                <w:lang w:eastAsia="nl-NL"/>
              </w:rPr>
            </w:pPr>
          </w:p>
          <w:p w14:paraId="49FDA1E9" w14:textId="1C6ACB6C" w:rsidR="00AE45DB" w:rsidRPr="0041799D" w:rsidRDefault="00AE45DB" w:rsidP="00900CB4">
            <w:pPr>
              <w:rPr>
                <w:i/>
                <w:szCs w:val="18"/>
                <w:lang w:eastAsia="nl-NL"/>
              </w:rPr>
            </w:pPr>
            <w:r w:rsidRPr="0041799D">
              <w:rPr>
                <w:i/>
                <w:szCs w:val="18"/>
                <w:lang w:eastAsia="nl-NL"/>
              </w:rPr>
              <w:t>Beschrijf hier ook de behaalde resultaten, denk hierbij aan hoeveelheid, levertijden etc.</w:t>
            </w:r>
          </w:p>
          <w:p w14:paraId="22394263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14:paraId="09B4822C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</w:tr>
      <w:tr w:rsidR="00AE45DB" w:rsidRPr="007A562E" w14:paraId="0C540CA3" w14:textId="77777777" w:rsidTr="00FE4DF9">
        <w:tc>
          <w:tcPr>
            <w:tcW w:w="562" w:type="dxa"/>
            <w:shd w:val="clear" w:color="auto" w:fill="auto"/>
          </w:tcPr>
          <w:p w14:paraId="2D3C2575" w14:textId="77777777" w:rsidR="00AE45DB" w:rsidRPr="007A562E" w:rsidRDefault="00AE45DB" w:rsidP="00900CB4">
            <w:pPr>
              <w:rPr>
                <w:b/>
                <w:szCs w:val="18"/>
                <w:lang w:eastAsia="nl-NL"/>
              </w:rPr>
            </w:pPr>
            <w:r>
              <w:rPr>
                <w:b/>
                <w:szCs w:val="18"/>
                <w:lang w:eastAsia="nl-NL"/>
              </w:rPr>
              <w:lastRenderedPageBreak/>
              <w:t>6</w:t>
            </w:r>
            <w:r w:rsidRPr="007A562E">
              <w:rPr>
                <w:b/>
                <w:szCs w:val="18"/>
                <w:lang w:eastAsia="nl-NL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14:paraId="5A712458" w14:textId="77777777" w:rsidR="00AE45DB" w:rsidRDefault="00AE45DB" w:rsidP="00900CB4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Vermeld hier de looptijd van de opdracht en de aanvangs- en einddatum.</w:t>
            </w:r>
          </w:p>
          <w:p w14:paraId="23042F5C" w14:textId="23802756" w:rsidR="00AB5AFE" w:rsidRPr="007A562E" w:rsidRDefault="00AB5AFE" w:rsidP="00900CB4">
            <w:pPr>
              <w:rPr>
                <w:szCs w:val="18"/>
                <w:lang w:eastAsia="nl-NL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14:paraId="1C2A95E5" w14:textId="77777777" w:rsidR="00AE45DB" w:rsidRDefault="00AE45DB" w:rsidP="00900CB4">
            <w:pPr>
              <w:rPr>
                <w:szCs w:val="18"/>
                <w:lang w:eastAsia="nl-NL"/>
              </w:rPr>
            </w:pPr>
          </w:p>
          <w:p w14:paraId="785FEB6D" w14:textId="77777777" w:rsidR="00C837F0" w:rsidRDefault="00C837F0" w:rsidP="00900CB4">
            <w:pPr>
              <w:rPr>
                <w:szCs w:val="18"/>
                <w:lang w:eastAsia="nl-NL"/>
              </w:rPr>
            </w:pPr>
          </w:p>
          <w:p w14:paraId="7299AB78" w14:textId="77777777" w:rsidR="00C837F0" w:rsidRPr="007A562E" w:rsidRDefault="00C837F0" w:rsidP="00900CB4">
            <w:pPr>
              <w:rPr>
                <w:szCs w:val="18"/>
                <w:lang w:eastAsia="nl-NL"/>
              </w:rPr>
            </w:pPr>
          </w:p>
        </w:tc>
      </w:tr>
      <w:tr w:rsidR="00525F52" w:rsidRPr="007A562E" w14:paraId="45B534A8" w14:textId="77777777" w:rsidTr="00FE4DF9">
        <w:tc>
          <w:tcPr>
            <w:tcW w:w="562" w:type="dxa"/>
            <w:shd w:val="clear" w:color="auto" w:fill="auto"/>
          </w:tcPr>
          <w:p w14:paraId="7D3DBC66" w14:textId="6E609E17" w:rsidR="00525F52" w:rsidRDefault="00525F52" w:rsidP="00900CB4">
            <w:pPr>
              <w:rPr>
                <w:b/>
                <w:szCs w:val="18"/>
                <w:lang w:eastAsia="nl-NL"/>
              </w:rPr>
            </w:pPr>
            <w:r>
              <w:rPr>
                <w:b/>
                <w:szCs w:val="18"/>
                <w:lang w:eastAsia="nl-NL"/>
              </w:rPr>
              <w:t>7.</w:t>
            </w:r>
          </w:p>
        </w:tc>
        <w:tc>
          <w:tcPr>
            <w:tcW w:w="3686" w:type="dxa"/>
            <w:shd w:val="clear" w:color="auto" w:fill="auto"/>
          </w:tcPr>
          <w:p w14:paraId="25E44003" w14:textId="77777777" w:rsidR="00525F52" w:rsidRDefault="00525F52" w:rsidP="00900CB4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Vul hier de opdrachtwaarde in (excl. btw) in Euro’s.</w:t>
            </w:r>
          </w:p>
          <w:p w14:paraId="05D1586B" w14:textId="16119AF3" w:rsidR="00525F52" w:rsidRDefault="00525F52" w:rsidP="00900CB4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 xml:space="preserve">NB: Als deze referentie gebruikt wordt voor </w:t>
            </w:r>
            <w:r w:rsidRPr="00090FF0">
              <w:rPr>
                <w:b/>
                <w:bCs/>
                <w:szCs w:val="18"/>
                <w:lang w:eastAsia="nl-NL"/>
              </w:rPr>
              <w:t>Perceel 1</w:t>
            </w:r>
            <w:r>
              <w:rPr>
                <w:szCs w:val="18"/>
                <w:lang w:eastAsia="nl-NL"/>
              </w:rPr>
              <w:t xml:space="preserve"> moet de opdrachtwaarde </w:t>
            </w:r>
            <w:r w:rsidRPr="00090FF0">
              <w:rPr>
                <w:b/>
                <w:bCs/>
                <w:szCs w:val="18"/>
                <w:lang w:eastAsia="nl-NL"/>
              </w:rPr>
              <w:t>minimaal €70.000</w:t>
            </w:r>
            <w:r>
              <w:rPr>
                <w:szCs w:val="18"/>
                <w:lang w:eastAsia="nl-NL"/>
              </w:rPr>
              <w:t xml:space="preserve"> bedragen. </w:t>
            </w:r>
          </w:p>
          <w:p w14:paraId="44719482" w14:textId="7076EA88" w:rsidR="004666B5" w:rsidRDefault="00525F52" w:rsidP="00900CB4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 xml:space="preserve">Voor </w:t>
            </w:r>
            <w:r w:rsidRPr="00090FF0">
              <w:rPr>
                <w:b/>
                <w:bCs/>
                <w:szCs w:val="18"/>
                <w:lang w:eastAsia="nl-NL"/>
              </w:rPr>
              <w:t>Perceel 2</w:t>
            </w:r>
            <w:r w:rsidR="00997B25">
              <w:rPr>
                <w:b/>
                <w:bCs/>
                <w:szCs w:val="18"/>
                <w:lang w:eastAsia="nl-NL"/>
              </w:rPr>
              <w:t xml:space="preserve"> en 3</w:t>
            </w:r>
            <w:r>
              <w:rPr>
                <w:szCs w:val="18"/>
                <w:lang w:eastAsia="nl-NL"/>
              </w:rPr>
              <w:t xml:space="preserve"> moet de opdrachtwaarde </w:t>
            </w:r>
            <w:r w:rsidRPr="00090FF0">
              <w:rPr>
                <w:b/>
                <w:bCs/>
                <w:szCs w:val="18"/>
                <w:lang w:eastAsia="nl-NL"/>
              </w:rPr>
              <w:t>minimaal €</w:t>
            </w:r>
            <w:r w:rsidR="004666B5">
              <w:rPr>
                <w:b/>
                <w:bCs/>
                <w:szCs w:val="18"/>
                <w:lang w:eastAsia="nl-NL"/>
              </w:rPr>
              <w:t>4</w:t>
            </w:r>
            <w:r w:rsidRPr="00090FF0">
              <w:rPr>
                <w:b/>
                <w:bCs/>
                <w:szCs w:val="18"/>
                <w:lang w:eastAsia="nl-NL"/>
              </w:rPr>
              <w:t>0.000</w:t>
            </w:r>
            <w:r>
              <w:rPr>
                <w:szCs w:val="18"/>
                <w:lang w:eastAsia="nl-NL"/>
              </w:rPr>
              <w:t xml:space="preserve"> bedragen.</w:t>
            </w:r>
          </w:p>
        </w:tc>
        <w:tc>
          <w:tcPr>
            <w:tcW w:w="4814" w:type="dxa"/>
            <w:gridSpan w:val="2"/>
            <w:shd w:val="clear" w:color="auto" w:fill="auto"/>
          </w:tcPr>
          <w:p w14:paraId="545B1804" w14:textId="77777777" w:rsidR="00525F52" w:rsidRDefault="00525F52" w:rsidP="00900CB4">
            <w:pPr>
              <w:rPr>
                <w:szCs w:val="18"/>
                <w:lang w:eastAsia="nl-NL"/>
              </w:rPr>
            </w:pPr>
          </w:p>
        </w:tc>
      </w:tr>
      <w:bookmarkEnd w:id="5"/>
      <w:tr w:rsidR="00AE45DB" w:rsidRPr="007A562E" w14:paraId="2BE3C574" w14:textId="77777777" w:rsidTr="00900CB4">
        <w:trPr>
          <w:trHeight w:val="380"/>
        </w:trPr>
        <w:tc>
          <w:tcPr>
            <w:tcW w:w="9062" w:type="dxa"/>
            <w:gridSpan w:val="4"/>
            <w:shd w:val="clear" w:color="auto" w:fill="E0E0E0"/>
          </w:tcPr>
          <w:p w14:paraId="0F758E60" w14:textId="77777777" w:rsidR="00AE45DB" w:rsidRPr="007A562E" w:rsidRDefault="00AE45DB" w:rsidP="00900CB4">
            <w:pPr>
              <w:jc w:val="center"/>
              <w:rPr>
                <w:b/>
                <w:szCs w:val="18"/>
                <w:lang w:eastAsia="nl-NL"/>
              </w:rPr>
            </w:pPr>
            <w:r>
              <w:rPr>
                <w:b/>
                <w:szCs w:val="18"/>
                <w:lang w:eastAsia="nl-NL"/>
              </w:rPr>
              <w:t>Competentie</w:t>
            </w:r>
          </w:p>
        </w:tc>
      </w:tr>
      <w:tr w:rsidR="00AE45DB" w:rsidRPr="007A562E" w14:paraId="3AECF3A5" w14:textId="77777777" w:rsidTr="00C62102">
        <w:trPr>
          <w:trHeight w:val="331"/>
        </w:trPr>
        <w:tc>
          <w:tcPr>
            <w:tcW w:w="562" w:type="dxa"/>
            <w:shd w:val="clear" w:color="auto" w:fill="auto"/>
          </w:tcPr>
          <w:p w14:paraId="2750DD49" w14:textId="51E8FD72" w:rsidR="00AE45DB" w:rsidRPr="007A562E" w:rsidRDefault="00525F52" w:rsidP="00900CB4">
            <w:pPr>
              <w:rPr>
                <w:b/>
                <w:szCs w:val="18"/>
                <w:lang w:eastAsia="nl-NL"/>
              </w:rPr>
            </w:pPr>
            <w:r>
              <w:rPr>
                <w:b/>
                <w:szCs w:val="18"/>
                <w:lang w:eastAsia="nl-NL"/>
              </w:rPr>
              <w:t>8</w:t>
            </w:r>
            <w:r w:rsidR="00AE45DB" w:rsidRPr="007A562E">
              <w:rPr>
                <w:b/>
                <w:szCs w:val="18"/>
                <w:lang w:eastAsia="nl-NL"/>
              </w:rPr>
              <w:t>.</w:t>
            </w:r>
          </w:p>
        </w:tc>
        <w:tc>
          <w:tcPr>
            <w:tcW w:w="8500" w:type="dxa"/>
            <w:gridSpan w:val="3"/>
            <w:shd w:val="clear" w:color="auto" w:fill="auto"/>
          </w:tcPr>
          <w:p w14:paraId="745F659C" w14:textId="77777777" w:rsidR="00AE45DB" w:rsidRDefault="00AE45DB" w:rsidP="00900CB4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 xml:space="preserve">Deze referentie </w:t>
            </w:r>
            <w:r w:rsidR="009C04A6">
              <w:rPr>
                <w:szCs w:val="18"/>
                <w:lang w:eastAsia="nl-NL"/>
              </w:rPr>
              <w:t>toont</w:t>
            </w:r>
            <w:r>
              <w:rPr>
                <w:szCs w:val="18"/>
                <w:lang w:eastAsia="nl-NL"/>
              </w:rPr>
              <w:t xml:space="preserve"> de </w:t>
            </w:r>
            <w:r w:rsidR="009C04A6">
              <w:rPr>
                <w:szCs w:val="18"/>
                <w:lang w:eastAsia="nl-NL"/>
              </w:rPr>
              <w:t xml:space="preserve">volgende </w:t>
            </w:r>
            <w:r>
              <w:rPr>
                <w:szCs w:val="18"/>
                <w:lang w:eastAsia="nl-NL"/>
              </w:rPr>
              <w:t>gevraagde (kern-)</w:t>
            </w:r>
            <w:r w:rsidRPr="009C04A6">
              <w:rPr>
                <w:szCs w:val="18"/>
                <w:lang w:eastAsia="nl-NL"/>
              </w:rPr>
              <w:t>competentie(s)</w:t>
            </w:r>
            <w:r w:rsidR="009C04A6" w:rsidRPr="009C04A6">
              <w:rPr>
                <w:szCs w:val="18"/>
                <w:lang w:eastAsia="nl-NL"/>
              </w:rPr>
              <w:t xml:space="preserve"> aan</w:t>
            </w:r>
            <w:r w:rsidR="009C04A6">
              <w:rPr>
                <w:szCs w:val="18"/>
                <w:lang w:eastAsia="nl-NL"/>
              </w:rPr>
              <w:t xml:space="preserve">: </w:t>
            </w:r>
          </w:p>
          <w:p w14:paraId="713FE2CE" w14:textId="193D8C85" w:rsidR="00C62102" w:rsidRPr="00C62102" w:rsidRDefault="00C62102" w:rsidP="00900CB4">
            <w:pPr>
              <w:rPr>
                <w:i/>
                <w:iCs/>
                <w:szCs w:val="18"/>
                <w:lang w:eastAsia="nl-NL"/>
              </w:rPr>
            </w:pPr>
            <w:r w:rsidRPr="00C62102">
              <w:rPr>
                <w:i/>
                <w:iCs/>
                <w:szCs w:val="18"/>
                <w:lang w:eastAsia="nl-NL"/>
              </w:rPr>
              <w:t xml:space="preserve">Geef dit aan door een vinkje in de linker kolom, en licht </w:t>
            </w:r>
            <w:r>
              <w:rPr>
                <w:i/>
                <w:iCs/>
                <w:szCs w:val="18"/>
                <w:lang w:eastAsia="nl-NL"/>
              </w:rPr>
              <w:t xml:space="preserve">dan ook </w:t>
            </w:r>
            <w:r w:rsidRPr="00C62102">
              <w:rPr>
                <w:i/>
                <w:iCs/>
                <w:szCs w:val="18"/>
                <w:lang w:eastAsia="nl-NL"/>
              </w:rPr>
              <w:t>in de rechter kolom toe waaruit dit blijkt:</w:t>
            </w:r>
          </w:p>
        </w:tc>
      </w:tr>
      <w:tr w:rsidR="00C62102" w:rsidRPr="007A562E" w14:paraId="37F97D80" w14:textId="77777777" w:rsidTr="00C62102">
        <w:trPr>
          <w:trHeight w:val="372"/>
        </w:trPr>
        <w:tc>
          <w:tcPr>
            <w:tcW w:w="9062" w:type="dxa"/>
            <w:gridSpan w:val="4"/>
            <w:shd w:val="clear" w:color="auto" w:fill="auto"/>
          </w:tcPr>
          <w:p w14:paraId="6E89CFE5" w14:textId="3A291C4D" w:rsidR="00C62102" w:rsidRPr="000434F1" w:rsidRDefault="00C62102" w:rsidP="00CF661E">
            <w:pPr>
              <w:jc w:val="center"/>
              <w:rPr>
                <w:b/>
                <w:bCs/>
                <w:szCs w:val="18"/>
                <w:lang w:eastAsia="nl-NL"/>
              </w:rPr>
            </w:pPr>
            <w:r w:rsidRPr="000434F1">
              <w:rPr>
                <w:b/>
                <w:bCs/>
                <w:szCs w:val="18"/>
                <w:lang w:eastAsia="nl-NL"/>
              </w:rPr>
              <w:t>Voor Perceel 1:</w:t>
            </w:r>
          </w:p>
        </w:tc>
      </w:tr>
      <w:tr w:rsidR="00C62102" w:rsidRPr="007A562E" w14:paraId="0FF2B228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79507455" w14:textId="700CEBA9" w:rsidR="00C62102" w:rsidRPr="00AB5AFE" w:rsidRDefault="000434F1" w:rsidP="00AB5AFE">
            <w:pPr>
              <w:jc w:val="center"/>
              <w:rPr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1E8BE31B" w14:textId="11FC3D4B" w:rsidR="00C62102" w:rsidRDefault="00C62102" w:rsidP="00900CB4">
            <w:pPr>
              <w:rPr>
                <w:szCs w:val="18"/>
                <w:lang w:eastAsia="nl-NL"/>
              </w:rPr>
            </w:pPr>
            <w:r w:rsidRPr="00E00227">
              <w:rPr>
                <w:szCs w:val="18"/>
                <w:lang w:eastAsia="nl-NL"/>
              </w:rPr>
              <w:t>a) auditdienstverlening waarbij het kas-/verplichtingenstelsel is toegepast</w:t>
            </w:r>
          </w:p>
        </w:tc>
        <w:tc>
          <w:tcPr>
            <w:tcW w:w="4250" w:type="dxa"/>
            <w:shd w:val="clear" w:color="auto" w:fill="auto"/>
          </w:tcPr>
          <w:p w14:paraId="779450F5" w14:textId="2B139048" w:rsidR="00C62102" w:rsidRDefault="000434F1" w:rsidP="00900CB4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C62102" w:rsidRPr="007A562E" w14:paraId="0CE13D6E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6CA9526A" w14:textId="2011F6CD" w:rsidR="00C62102" w:rsidRPr="00AB5AFE" w:rsidRDefault="000434F1" w:rsidP="00AB5AFE">
            <w:pPr>
              <w:jc w:val="center"/>
              <w:rPr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36CB9AF4" w14:textId="14C81D79" w:rsidR="00C62102" w:rsidRDefault="00C62102" w:rsidP="00900CB4">
            <w:pPr>
              <w:rPr>
                <w:szCs w:val="18"/>
                <w:lang w:eastAsia="nl-NL"/>
              </w:rPr>
            </w:pPr>
            <w:r w:rsidRPr="00C62102">
              <w:rPr>
                <w:szCs w:val="18"/>
                <w:lang w:eastAsia="nl-NL"/>
              </w:rPr>
              <w:t>b) auditdienstverlening waarbij het baten-/lastenstelsel is toegepast</w:t>
            </w:r>
          </w:p>
        </w:tc>
        <w:tc>
          <w:tcPr>
            <w:tcW w:w="4250" w:type="dxa"/>
            <w:shd w:val="clear" w:color="auto" w:fill="auto"/>
          </w:tcPr>
          <w:p w14:paraId="3C045297" w14:textId="27347FFE" w:rsidR="00C62102" w:rsidRDefault="000434F1" w:rsidP="00900CB4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C62102" w:rsidRPr="007A562E" w14:paraId="632F6739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37FE5EE2" w14:textId="1801EA1A" w:rsidR="00C62102" w:rsidRPr="00AB5AFE" w:rsidRDefault="000434F1" w:rsidP="00AB5AFE">
            <w:pPr>
              <w:jc w:val="center"/>
              <w:rPr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348AC73D" w14:textId="5C1F5969" w:rsidR="00C62102" w:rsidRDefault="00C62102" w:rsidP="00900CB4">
            <w:pPr>
              <w:rPr>
                <w:szCs w:val="18"/>
                <w:lang w:eastAsia="nl-NL"/>
              </w:rPr>
            </w:pPr>
            <w:r w:rsidRPr="00C62102">
              <w:rPr>
                <w:szCs w:val="18"/>
                <w:lang w:eastAsia="nl-NL"/>
              </w:rPr>
              <w:t xml:space="preserve">c) het auditen van de (financiële) administratie in ERP-systemen zoals SAP, Oracle en </w:t>
            </w:r>
            <w:proofErr w:type="spellStart"/>
            <w:r w:rsidRPr="00C62102">
              <w:rPr>
                <w:szCs w:val="18"/>
                <w:lang w:eastAsia="nl-NL"/>
              </w:rPr>
              <w:t>PeopleSoft</w:t>
            </w:r>
            <w:proofErr w:type="spellEnd"/>
            <w:r w:rsidRPr="00C62102">
              <w:rPr>
                <w:szCs w:val="18"/>
                <w:lang w:eastAsia="nl-NL"/>
              </w:rPr>
              <w:t xml:space="preserve"> of gelijkwaardig</w:t>
            </w:r>
          </w:p>
        </w:tc>
        <w:tc>
          <w:tcPr>
            <w:tcW w:w="4250" w:type="dxa"/>
            <w:shd w:val="clear" w:color="auto" w:fill="auto"/>
          </w:tcPr>
          <w:p w14:paraId="4B0A3F68" w14:textId="5F0841A0" w:rsidR="00C62102" w:rsidRDefault="000434F1" w:rsidP="00900CB4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C62102" w:rsidRPr="007A562E" w14:paraId="48BE2EDB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765AF79D" w14:textId="0EDFBC7F" w:rsidR="00C62102" w:rsidRPr="00AB5AFE" w:rsidRDefault="000434F1" w:rsidP="00AB5AFE">
            <w:pPr>
              <w:jc w:val="center"/>
              <w:rPr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1ADA2B63" w14:textId="0A14F88B" w:rsidR="00A97204" w:rsidRDefault="00A97204" w:rsidP="00900CB4">
            <w:pPr>
              <w:rPr>
                <w:szCs w:val="18"/>
                <w:lang w:eastAsia="nl-NL"/>
              </w:rPr>
            </w:pPr>
            <w:ins w:id="7" w:author="Boneschanscher, M.N. (Machiel) - FIB/UDAC/FenI" w:date="2026-03-28T09:36:00Z" w16du:dateUtc="2026-03-28T08:36:00Z">
              <w:r w:rsidRPr="00A97204">
                <w:rPr>
                  <w:szCs w:val="18"/>
                  <w:lang w:eastAsia="nl-NL"/>
                </w:rPr>
                <w:t>d) een onderzoek (bijv. deelwaarneming) of steekproef op verplichtingen, uitgaven en ontvangsten, bezoldiging, balansposten en/of andere financieel- en materieel beheer onderzoeken.</w:t>
              </w:r>
            </w:ins>
          </w:p>
        </w:tc>
        <w:tc>
          <w:tcPr>
            <w:tcW w:w="4250" w:type="dxa"/>
            <w:shd w:val="clear" w:color="auto" w:fill="auto"/>
          </w:tcPr>
          <w:p w14:paraId="3EBF376D" w14:textId="425F9404" w:rsidR="00C62102" w:rsidRDefault="000434F1" w:rsidP="00900CB4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C62102" w:rsidRPr="007A562E" w14:paraId="13B9A6E9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431874BB" w14:textId="6A17BCAC" w:rsidR="00C62102" w:rsidRPr="00AB5AFE" w:rsidRDefault="000434F1" w:rsidP="00AB5AFE">
            <w:pPr>
              <w:jc w:val="center"/>
              <w:rPr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1C42F65D" w14:textId="1690EE5B" w:rsidR="00C62102" w:rsidRDefault="000434F1" w:rsidP="00900CB4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e) leveren van specialistische technische ondersteuning en kennis bij of ten behoeve van een financial audit</w:t>
            </w:r>
          </w:p>
        </w:tc>
        <w:tc>
          <w:tcPr>
            <w:tcW w:w="4250" w:type="dxa"/>
            <w:shd w:val="clear" w:color="auto" w:fill="auto"/>
          </w:tcPr>
          <w:p w14:paraId="4FF20BC0" w14:textId="274F5E96" w:rsidR="00C62102" w:rsidRDefault="000434F1" w:rsidP="00900CB4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C62102" w:rsidRPr="007A562E" w14:paraId="10668B7C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02375FC6" w14:textId="689AE94E" w:rsidR="00C62102" w:rsidRPr="00AB5AFE" w:rsidRDefault="000434F1" w:rsidP="00AB5AFE">
            <w:pPr>
              <w:jc w:val="center"/>
              <w:rPr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2161DB97" w14:textId="5114CE2F" w:rsidR="00C62102" w:rsidRDefault="000434F1" w:rsidP="00900CB4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 xml:space="preserve">f) het doen van een </w:t>
            </w:r>
            <w:proofErr w:type="spellStart"/>
            <w:r w:rsidRPr="000434F1">
              <w:rPr>
                <w:szCs w:val="18"/>
                <w:lang w:eastAsia="nl-NL"/>
              </w:rPr>
              <w:t>operational</w:t>
            </w:r>
            <w:proofErr w:type="spellEnd"/>
            <w:r w:rsidRPr="000434F1">
              <w:rPr>
                <w:szCs w:val="18"/>
                <w:lang w:eastAsia="nl-NL"/>
              </w:rPr>
              <w:t xml:space="preserve"> audit naar een </w:t>
            </w:r>
            <w:proofErr w:type="spellStart"/>
            <w:r w:rsidRPr="000434F1">
              <w:rPr>
                <w:szCs w:val="18"/>
                <w:lang w:eastAsia="nl-NL"/>
              </w:rPr>
              <w:t>managementcontrolsysteem</w:t>
            </w:r>
            <w:proofErr w:type="spellEnd"/>
          </w:p>
        </w:tc>
        <w:tc>
          <w:tcPr>
            <w:tcW w:w="4250" w:type="dxa"/>
            <w:shd w:val="clear" w:color="auto" w:fill="auto"/>
          </w:tcPr>
          <w:p w14:paraId="4231ED39" w14:textId="0177A95A" w:rsidR="00C62102" w:rsidRDefault="000434F1" w:rsidP="00900CB4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AB5AFE" w:rsidRPr="007A562E" w14:paraId="3CFB6C73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2C1EADFD" w14:textId="6281B543" w:rsidR="00AB5AFE" w:rsidRPr="00AB5AFE" w:rsidRDefault="000434F1" w:rsidP="00AB5AFE">
            <w:pPr>
              <w:jc w:val="center"/>
              <w:rPr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30059555" w14:textId="2636B299" w:rsidR="00AB5AFE" w:rsidRDefault="000434F1" w:rsidP="00900CB4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 xml:space="preserve">g) het doen van een </w:t>
            </w:r>
            <w:proofErr w:type="spellStart"/>
            <w:r w:rsidRPr="000434F1">
              <w:rPr>
                <w:szCs w:val="18"/>
                <w:lang w:eastAsia="nl-NL"/>
              </w:rPr>
              <w:t>operational</w:t>
            </w:r>
            <w:proofErr w:type="spellEnd"/>
            <w:r w:rsidRPr="000434F1">
              <w:rPr>
                <w:szCs w:val="18"/>
                <w:lang w:eastAsia="nl-NL"/>
              </w:rPr>
              <w:t xml:space="preserve"> audit op het gebied van risicomanagement</w:t>
            </w:r>
          </w:p>
        </w:tc>
        <w:tc>
          <w:tcPr>
            <w:tcW w:w="4250" w:type="dxa"/>
            <w:shd w:val="clear" w:color="auto" w:fill="auto"/>
          </w:tcPr>
          <w:p w14:paraId="613EB039" w14:textId="611CD4F3" w:rsidR="00AB5AFE" w:rsidRDefault="000434F1" w:rsidP="00900CB4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AB5AFE" w:rsidRPr="007A562E" w14:paraId="68437C45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3A526B74" w14:textId="687BBB8A" w:rsidR="00AB5AFE" w:rsidRDefault="00AB5AFE" w:rsidP="00AB5AF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5DD8EFDD" w14:textId="0414187E" w:rsidR="00AB5AFE" w:rsidRDefault="000434F1" w:rsidP="00900CB4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 xml:space="preserve">h) het doen van een </w:t>
            </w:r>
            <w:proofErr w:type="spellStart"/>
            <w:r w:rsidRPr="000434F1">
              <w:rPr>
                <w:szCs w:val="18"/>
                <w:lang w:eastAsia="nl-NL"/>
              </w:rPr>
              <w:t>operational</w:t>
            </w:r>
            <w:proofErr w:type="spellEnd"/>
            <w:r w:rsidRPr="000434F1">
              <w:rPr>
                <w:szCs w:val="18"/>
                <w:lang w:eastAsia="nl-NL"/>
              </w:rPr>
              <w:t xml:space="preserve"> audit op het gebied van programma- en projectmanagement</w:t>
            </w:r>
          </w:p>
        </w:tc>
        <w:tc>
          <w:tcPr>
            <w:tcW w:w="4250" w:type="dxa"/>
            <w:shd w:val="clear" w:color="auto" w:fill="auto"/>
          </w:tcPr>
          <w:p w14:paraId="06F10B19" w14:textId="3388D71C" w:rsidR="00AB5AFE" w:rsidRDefault="000434F1" w:rsidP="00900CB4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7A562E" w14:paraId="20B53967" w14:textId="77777777" w:rsidTr="000434F1">
        <w:trPr>
          <w:trHeight w:val="364"/>
        </w:trPr>
        <w:tc>
          <w:tcPr>
            <w:tcW w:w="9062" w:type="dxa"/>
            <w:gridSpan w:val="4"/>
            <w:shd w:val="clear" w:color="auto" w:fill="auto"/>
          </w:tcPr>
          <w:p w14:paraId="43D36ACE" w14:textId="44DCC378" w:rsidR="000434F1" w:rsidRPr="000434F1" w:rsidRDefault="000434F1" w:rsidP="00CF661E">
            <w:pPr>
              <w:jc w:val="center"/>
              <w:rPr>
                <w:b/>
                <w:bCs/>
                <w:szCs w:val="18"/>
                <w:lang w:eastAsia="nl-NL"/>
              </w:rPr>
            </w:pPr>
            <w:r w:rsidRPr="000434F1">
              <w:rPr>
                <w:b/>
                <w:bCs/>
                <w:szCs w:val="18"/>
                <w:lang w:eastAsia="nl-NL"/>
              </w:rPr>
              <w:t>Voor Perceel 2:</w:t>
            </w:r>
          </w:p>
        </w:tc>
      </w:tr>
      <w:tr w:rsidR="000434F1" w:rsidRPr="007A562E" w14:paraId="325683AA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6367F2B7" w14:textId="4EB1B49D" w:rsidR="000434F1" w:rsidRDefault="000434F1" w:rsidP="00CF661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25D74F91" w14:textId="4EFEE686" w:rsidR="000434F1" w:rsidRDefault="00056B58" w:rsidP="000434F1">
            <w:pPr>
              <w:rPr>
                <w:szCs w:val="18"/>
                <w:lang w:eastAsia="nl-NL"/>
              </w:rPr>
            </w:pPr>
            <w:r w:rsidRPr="00056B58">
              <w:rPr>
                <w:szCs w:val="18"/>
                <w:lang w:eastAsia="nl-NL"/>
              </w:rPr>
              <w:t>a)</w:t>
            </w:r>
            <w:r>
              <w:rPr>
                <w:szCs w:val="18"/>
                <w:lang w:eastAsia="nl-NL"/>
              </w:rPr>
              <w:t xml:space="preserve"> </w:t>
            </w:r>
            <w:r w:rsidRPr="00056B58">
              <w:rPr>
                <w:szCs w:val="18"/>
                <w:lang w:eastAsia="nl-NL"/>
              </w:rPr>
              <w:t xml:space="preserve">Auditeren van </w:t>
            </w:r>
            <w:proofErr w:type="spellStart"/>
            <w:r w:rsidRPr="00056B58">
              <w:rPr>
                <w:szCs w:val="18"/>
                <w:lang w:eastAsia="nl-NL"/>
              </w:rPr>
              <w:t>data-systemen</w:t>
            </w:r>
            <w:proofErr w:type="spellEnd"/>
            <w:r w:rsidRPr="00056B58">
              <w:rPr>
                <w:szCs w:val="18"/>
                <w:lang w:eastAsia="nl-NL"/>
              </w:rPr>
              <w:t>, algoritmen en AI</w:t>
            </w:r>
          </w:p>
        </w:tc>
        <w:tc>
          <w:tcPr>
            <w:tcW w:w="4250" w:type="dxa"/>
            <w:shd w:val="clear" w:color="auto" w:fill="auto"/>
          </w:tcPr>
          <w:p w14:paraId="50143588" w14:textId="4816A3CF" w:rsid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7A562E" w14:paraId="248060AA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3C05E1C2" w14:textId="506B9037" w:rsidR="000434F1" w:rsidRDefault="000434F1" w:rsidP="00CF661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48B29084" w14:textId="654624CE" w:rsidR="000434F1" w:rsidRPr="00056B58" w:rsidRDefault="00056B58" w:rsidP="000434F1">
            <w:pPr>
              <w:rPr>
                <w:szCs w:val="18"/>
                <w:lang w:eastAsia="nl-NL"/>
              </w:rPr>
            </w:pPr>
            <w:r w:rsidRPr="00056B58">
              <w:rPr>
                <w:szCs w:val="18"/>
                <w:lang w:eastAsia="nl-NL"/>
              </w:rPr>
              <w:t>b) Beoordelen van Cybersecurity (NEN-ISO/IEC 27001:2023/BIO2/Cbw-NIS2)</w:t>
            </w:r>
          </w:p>
        </w:tc>
        <w:tc>
          <w:tcPr>
            <w:tcW w:w="4250" w:type="dxa"/>
            <w:shd w:val="clear" w:color="auto" w:fill="auto"/>
          </w:tcPr>
          <w:p w14:paraId="055EE4E9" w14:textId="7C0A3AE1" w:rsid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7A562E" w14:paraId="4E17EE08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6C091F10" w14:textId="4649A87C" w:rsidR="000434F1" w:rsidRDefault="000434F1" w:rsidP="00CF661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34F9A9B1" w14:textId="3595413E" w:rsidR="000434F1" w:rsidRDefault="00056B58" w:rsidP="000434F1">
            <w:pPr>
              <w:rPr>
                <w:szCs w:val="18"/>
                <w:lang w:eastAsia="nl-NL"/>
              </w:rPr>
            </w:pPr>
            <w:r w:rsidRPr="00056B58">
              <w:rPr>
                <w:szCs w:val="18"/>
                <w:lang w:eastAsia="nl-NL"/>
              </w:rPr>
              <w:t xml:space="preserve">c) Onderzoek naar conformiteit van een systeem met de Algemene Verordening Gegevensbescherming (AVG), Wet </w:t>
            </w:r>
            <w:r w:rsidRPr="00056B58">
              <w:rPr>
                <w:szCs w:val="18"/>
                <w:lang w:eastAsia="nl-NL"/>
              </w:rPr>
              <w:lastRenderedPageBreak/>
              <w:t>Politiegegevens (</w:t>
            </w:r>
            <w:proofErr w:type="spellStart"/>
            <w:r w:rsidRPr="00056B58">
              <w:rPr>
                <w:szCs w:val="18"/>
                <w:lang w:eastAsia="nl-NL"/>
              </w:rPr>
              <w:t>Wpg</w:t>
            </w:r>
            <w:proofErr w:type="spellEnd"/>
            <w:r w:rsidRPr="00056B58">
              <w:rPr>
                <w:szCs w:val="18"/>
                <w:lang w:eastAsia="nl-NL"/>
              </w:rPr>
              <w:t xml:space="preserve">), AI Act, Digital Services Act (DSA), Data </w:t>
            </w:r>
            <w:proofErr w:type="spellStart"/>
            <w:r w:rsidRPr="00056B58">
              <w:rPr>
                <w:szCs w:val="18"/>
                <w:lang w:eastAsia="nl-NL"/>
              </w:rPr>
              <w:t>Governance</w:t>
            </w:r>
            <w:proofErr w:type="spellEnd"/>
            <w:r w:rsidRPr="00056B58">
              <w:rPr>
                <w:szCs w:val="18"/>
                <w:lang w:eastAsia="nl-NL"/>
              </w:rPr>
              <w:t xml:space="preserve"> Act (DGA), Data Act, Cyber </w:t>
            </w:r>
            <w:proofErr w:type="spellStart"/>
            <w:r w:rsidRPr="00056B58">
              <w:rPr>
                <w:szCs w:val="18"/>
                <w:lang w:eastAsia="nl-NL"/>
              </w:rPr>
              <w:t>Resilience</w:t>
            </w:r>
            <w:proofErr w:type="spellEnd"/>
            <w:r w:rsidRPr="00056B58">
              <w:rPr>
                <w:szCs w:val="18"/>
                <w:lang w:eastAsia="nl-NL"/>
              </w:rPr>
              <w:t xml:space="preserve"> Act (CRA), Digital </w:t>
            </w:r>
            <w:proofErr w:type="spellStart"/>
            <w:r w:rsidRPr="00056B58">
              <w:rPr>
                <w:szCs w:val="18"/>
                <w:lang w:eastAsia="nl-NL"/>
              </w:rPr>
              <w:t>Operational</w:t>
            </w:r>
            <w:proofErr w:type="spellEnd"/>
            <w:r w:rsidRPr="00056B58">
              <w:rPr>
                <w:szCs w:val="18"/>
                <w:lang w:eastAsia="nl-NL"/>
              </w:rPr>
              <w:t xml:space="preserve"> </w:t>
            </w:r>
            <w:proofErr w:type="spellStart"/>
            <w:r w:rsidRPr="00056B58">
              <w:rPr>
                <w:szCs w:val="18"/>
                <w:lang w:eastAsia="nl-NL"/>
              </w:rPr>
              <w:t>Resilience</w:t>
            </w:r>
            <w:proofErr w:type="spellEnd"/>
            <w:r w:rsidRPr="00056B58">
              <w:rPr>
                <w:szCs w:val="18"/>
                <w:lang w:eastAsia="nl-NL"/>
              </w:rPr>
              <w:t xml:space="preserve"> Act (DORA), WCAG (EAA), </w:t>
            </w:r>
            <w:proofErr w:type="spellStart"/>
            <w:r w:rsidRPr="00056B58">
              <w:rPr>
                <w:szCs w:val="18"/>
                <w:lang w:eastAsia="nl-NL"/>
              </w:rPr>
              <w:t>Wwke</w:t>
            </w:r>
            <w:proofErr w:type="spellEnd"/>
            <w:r w:rsidRPr="00056B58">
              <w:rPr>
                <w:szCs w:val="18"/>
                <w:lang w:eastAsia="nl-NL"/>
              </w:rPr>
              <w:t>, of VIRBI 2025</w:t>
            </w:r>
          </w:p>
        </w:tc>
        <w:tc>
          <w:tcPr>
            <w:tcW w:w="4250" w:type="dxa"/>
            <w:shd w:val="clear" w:color="auto" w:fill="auto"/>
          </w:tcPr>
          <w:p w14:paraId="68EFAEF5" w14:textId="3D3AF948" w:rsid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lastRenderedPageBreak/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7A562E" w14:paraId="04568B08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07137A82" w14:textId="4DAAC26E" w:rsidR="000434F1" w:rsidRDefault="000434F1" w:rsidP="00CF661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114F794A" w14:textId="6F110683" w:rsidR="000434F1" w:rsidRDefault="00056B58" w:rsidP="000434F1">
            <w:pPr>
              <w:rPr>
                <w:szCs w:val="18"/>
                <w:lang w:eastAsia="nl-NL"/>
              </w:rPr>
            </w:pPr>
            <w:r w:rsidRPr="00056B58">
              <w:rPr>
                <w:szCs w:val="18"/>
                <w:lang w:eastAsia="nl-NL"/>
              </w:rPr>
              <w:t>d) Auditeren van technische infrastructuur (</w:t>
            </w:r>
            <w:proofErr w:type="spellStart"/>
            <w:r w:rsidRPr="00056B58">
              <w:rPr>
                <w:szCs w:val="18"/>
                <w:lang w:eastAsia="nl-NL"/>
              </w:rPr>
              <w:t>technical</w:t>
            </w:r>
            <w:proofErr w:type="spellEnd"/>
            <w:r w:rsidRPr="00056B58">
              <w:rPr>
                <w:szCs w:val="18"/>
                <w:lang w:eastAsia="nl-NL"/>
              </w:rPr>
              <w:t xml:space="preserve"> audit)</w:t>
            </w:r>
          </w:p>
        </w:tc>
        <w:tc>
          <w:tcPr>
            <w:tcW w:w="4250" w:type="dxa"/>
            <w:shd w:val="clear" w:color="auto" w:fill="auto"/>
          </w:tcPr>
          <w:p w14:paraId="30ECB7DE" w14:textId="5B5C842F" w:rsid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0434F1" w14:paraId="29A68A9C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07205B0C" w14:textId="3195CBF2" w:rsidR="000434F1" w:rsidRDefault="000434F1" w:rsidP="00CF661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7F51841E" w14:textId="141DD2D1" w:rsidR="000434F1" w:rsidRPr="0095083D" w:rsidRDefault="00056B58" w:rsidP="000434F1">
            <w:pPr>
              <w:rPr>
                <w:szCs w:val="18"/>
                <w:lang w:eastAsia="nl-NL"/>
              </w:rPr>
            </w:pPr>
            <w:r w:rsidRPr="00056B58">
              <w:rPr>
                <w:szCs w:val="18"/>
                <w:lang w:eastAsia="nl-NL"/>
              </w:rPr>
              <w:t>e) Auditeren van het beheer van een informatiesysteem (ITIL/ASL audits)</w:t>
            </w:r>
          </w:p>
        </w:tc>
        <w:tc>
          <w:tcPr>
            <w:tcW w:w="4250" w:type="dxa"/>
            <w:shd w:val="clear" w:color="auto" w:fill="auto"/>
          </w:tcPr>
          <w:p w14:paraId="75466BE8" w14:textId="0327FC6C" w:rsidR="000434F1" w:rsidRPr="000434F1" w:rsidRDefault="000434F1" w:rsidP="000434F1">
            <w:pPr>
              <w:rPr>
                <w:szCs w:val="18"/>
                <w:lang w:val="en-US"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0434F1" w14:paraId="65616C71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752048BA" w14:textId="293E6C51" w:rsidR="000434F1" w:rsidRPr="000434F1" w:rsidRDefault="000434F1" w:rsidP="00CF661E">
            <w:pPr>
              <w:jc w:val="center"/>
              <w:rPr>
                <w:b/>
                <w:szCs w:val="18"/>
                <w:lang w:val="en-US"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72930167" w14:textId="5AF65045" w:rsidR="000434F1" w:rsidRPr="000434F1" w:rsidRDefault="00056B58" w:rsidP="000434F1">
            <w:pPr>
              <w:rPr>
                <w:szCs w:val="18"/>
                <w:lang w:eastAsia="nl-NL"/>
              </w:rPr>
            </w:pPr>
            <w:r w:rsidRPr="00056B58">
              <w:rPr>
                <w:szCs w:val="18"/>
                <w:lang w:eastAsia="nl-NL"/>
              </w:rPr>
              <w:t xml:space="preserve">f) Auditeren van </w:t>
            </w:r>
            <w:proofErr w:type="spellStart"/>
            <w:r w:rsidRPr="00056B58">
              <w:rPr>
                <w:szCs w:val="18"/>
                <w:lang w:eastAsia="nl-NL"/>
              </w:rPr>
              <w:t>governance</w:t>
            </w:r>
            <w:proofErr w:type="spellEnd"/>
            <w:r w:rsidRPr="00056B58">
              <w:rPr>
                <w:szCs w:val="18"/>
                <w:lang w:eastAsia="nl-NL"/>
              </w:rPr>
              <w:t>, zoals aansturing van het beheer (</w:t>
            </w:r>
            <w:proofErr w:type="spellStart"/>
            <w:r w:rsidRPr="00056B58">
              <w:rPr>
                <w:szCs w:val="18"/>
                <w:lang w:eastAsia="nl-NL"/>
              </w:rPr>
              <w:t>Sourcing</w:t>
            </w:r>
            <w:proofErr w:type="spellEnd"/>
            <w:r w:rsidRPr="00056B58">
              <w:rPr>
                <w:szCs w:val="18"/>
                <w:lang w:eastAsia="nl-NL"/>
              </w:rPr>
              <w:t>/</w:t>
            </w:r>
            <w:proofErr w:type="spellStart"/>
            <w:r w:rsidRPr="00056B58">
              <w:rPr>
                <w:szCs w:val="18"/>
                <w:lang w:eastAsia="nl-NL"/>
              </w:rPr>
              <w:t>BiSL</w:t>
            </w:r>
            <w:proofErr w:type="spellEnd"/>
            <w:r w:rsidRPr="00056B58">
              <w:rPr>
                <w:szCs w:val="18"/>
                <w:lang w:eastAsia="nl-NL"/>
              </w:rPr>
              <w:t>/Regievormen)</w:t>
            </w:r>
          </w:p>
        </w:tc>
        <w:tc>
          <w:tcPr>
            <w:tcW w:w="4250" w:type="dxa"/>
            <w:shd w:val="clear" w:color="auto" w:fill="auto"/>
          </w:tcPr>
          <w:p w14:paraId="0CA9B3BF" w14:textId="427A1A14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0434F1" w14:paraId="5DE73AA2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658A24E2" w14:textId="39340463" w:rsidR="000434F1" w:rsidRPr="000434F1" w:rsidRDefault="000434F1" w:rsidP="00CF661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7FB5D946" w14:textId="602578DB" w:rsidR="000434F1" w:rsidRPr="000434F1" w:rsidRDefault="00056B58" w:rsidP="000434F1">
            <w:pPr>
              <w:rPr>
                <w:szCs w:val="18"/>
                <w:lang w:eastAsia="nl-NL"/>
              </w:rPr>
            </w:pPr>
            <w:r w:rsidRPr="00056B58">
              <w:rPr>
                <w:szCs w:val="18"/>
                <w:lang w:eastAsia="nl-NL"/>
              </w:rPr>
              <w:t xml:space="preserve">g) Auditeren van beheersingssystemen in het algemeen, waarbij het IT-auditrapport is bedoeld ten behoeve van derden, vaak </w:t>
            </w:r>
            <w:proofErr w:type="spellStart"/>
            <w:r w:rsidRPr="00056B58">
              <w:rPr>
                <w:szCs w:val="18"/>
                <w:lang w:eastAsia="nl-NL"/>
              </w:rPr>
              <w:t>third</w:t>
            </w:r>
            <w:proofErr w:type="spellEnd"/>
            <w:r w:rsidRPr="00056B58">
              <w:rPr>
                <w:szCs w:val="18"/>
                <w:lang w:eastAsia="nl-NL"/>
              </w:rPr>
              <w:t xml:space="preserve"> party </w:t>
            </w:r>
            <w:proofErr w:type="spellStart"/>
            <w:r w:rsidRPr="00056B58">
              <w:rPr>
                <w:szCs w:val="18"/>
                <w:lang w:eastAsia="nl-NL"/>
              </w:rPr>
              <w:t>assurance</w:t>
            </w:r>
            <w:proofErr w:type="spellEnd"/>
            <w:r w:rsidRPr="00056B58">
              <w:rPr>
                <w:szCs w:val="18"/>
                <w:lang w:eastAsia="nl-NL"/>
              </w:rPr>
              <w:t xml:space="preserve"> genoemd (</w:t>
            </w:r>
            <w:proofErr w:type="spellStart"/>
            <w:r w:rsidRPr="00056B58">
              <w:rPr>
                <w:szCs w:val="18"/>
                <w:lang w:eastAsia="nl-NL"/>
              </w:rPr>
              <w:t>assurance</w:t>
            </w:r>
            <w:proofErr w:type="spellEnd"/>
            <w:r w:rsidRPr="00056B58">
              <w:rPr>
                <w:szCs w:val="18"/>
                <w:lang w:eastAsia="nl-NL"/>
              </w:rPr>
              <w:t>-audits, zoals ISAE3000 en ISAE3402-verklaringen)</w:t>
            </w:r>
          </w:p>
        </w:tc>
        <w:tc>
          <w:tcPr>
            <w:tcW w:w="4250" w:type="dxa"/>
            <w:shd w:val="clear" w:color="auto" w:fill="auto"/>
          </w:tcPr>
          <w:p w14:paraId="7E5D5733" w14:textId="5B363D19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0434F1" w14:paraId="7236AE79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0AC1437A" w14:textId="1BD92767" w:rsidR="000434F1" w:rsidRPr="000434F1" w:rsidRDefault="000434F1" w:rsidP="00CF661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33466501" w14:textId="19A36D9C" w:rsidR="000434F1" w:rsidRPr="000434F1" w:rsidRDefault="00056B58" w:rsidP="000434F1">
            <w:pPr>
              <w:rPr>
                <w:szCs w:val="18"/>
                <w:lang w:eastAsia="nl-NL"/>
              </w:rPr>
            </w:pPr>
            <w:r w:rsidRPr="00056B58">
              <w:rPr>
                <w:szCs w:val="18"/>
                <w:lang w:eastAsia="nl-NL"/>
              </w:rPr>
              <w:t xml:space="preserve">h) Beoordeling van de softwarekwaliteit </w:t>
            </w:r>
            <w:ins w:id="8" w:author="Boneschanscher, M.N. (Machiel) - FIB/UDAC/FenI" w:date="2026-03-28T17:56:00Z" w16du:dateUtc="2026-03-28T16:56:00Z">
              <w:r w:rsidR="009A7BDF">
                <w:rPr>
                  <w:szCs w:val="18"/>
                  <w:lang w:eastAsia="nl-NL"/>
                </w:rPr>
                <w:t>of</w:t>
              </w:r>
            </w:ins>
            <w:r w:rsidRPr="00056B58">
              <w:rPr>
                <w:szCs w:val="18"/>
                <w:lang w:eastAsia="nl-NL"/>
              </w:rPr>
              <w:t xml:space="preserve"> toegankelijkheid (NEN-ISO/IEC 25010:2023)</w:t>
            </w:r>
          </w:p>
        </w:tc>
        <w:tc>
          <w:tcPr>
            <w:tcW w:w="4250" w:type="dxa"/>
            <w:shd w:val="clear" w:color="auto" w:fill="auto"/>
          </w:tcPr>
          <w:p w14:paraId="2E9DAE5B" w14:textId="79A3AE41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0434F1" w14:paraId="04FE32A2" w14:textId="77777777" w:rsidTr="000434F1">
        <w:trPr>
          <w:trHeight w:val="406"/>
        </w:trPr>
        <w:tc>
          <w:tcPr>
            <w:tcW w:w="9062" w:type="dxa"/>
            <w:gridSpan w:val="4"/>
            <w:shd w:val="clear" w:color="auto" w:fill="auto"/>
          </w:tcPr>
          <w:p w14:paraId="4F04C4C9" w14:textId="7D07B3CB" w:rsidR="000434F1" w:rsidRPr="000434F1" w:rsidRDefault="000434F1" w:rsidP="00CF661E">
            <w:pPr>
              <w:jc w:val="center"/>
              <w:rPr>
                <w:b/>
                <w:bCs/>
                <w:szCs w:val="18"/>
                <w:lang w:eastAsia="nl-NL"/>
              </w:rPr>
            </w:pPr>
            <w:r w:rsidRPr="000434F1">
              <w:rPr>
                <w:b/>
                <w:bCs/>
                <w:szCs w:val="18"/>
                <w:lang w:eastAsia="nl-NL"/>
              </w:rPr>
              <w:t>Voor Perceel 3:</w:t>
            </w:r>
          </w:p>
        </w:tc>
      </w:tr>
      <w:tr w:rsidR="000434F1" w:rsidRPr="000434F1" w14:paraId="1FC439B9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26E91BA3" w14:textId="3C0F9D24" w:rsidR="000434F1" w:rsidRPr="000434F1" w:rsidRDefault="000434F1" w:rsidP="00CF661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57D60B30" w14:textId="39ACEDE4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a) in opdracht verrichten van auditwerkzaamheden ten behoeve van de besturing en de beheersing van de betreffende organisatie/dienstonderdelen</w:t>
            </w:r>
          </w:p>
        </w:tc>
        <w:tc>
          <w:tcPr>
            <w:tcW w:w="4250" w:type="dxa"/>
            <w:shd w:val="clear" w:color="auto" w:fill="auto"/>
          </w:tcPr>
          <w:p w14:paraId="49781B83" w14:textId="379A297F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0434F1" w14:paraId="182BB938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45E72C79" w14:textId="29AEF092" w:rsidR="000434F1" w:rsidRPr="000434F1" w:rsidRDefault="000434F1" w:rsidP="00CF661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50A1F59F" w14:textId="11E41A99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b) verrichten van auditwerkzaamheden ter ondersteuning van het management</w:t>
            </w:r>
          </w:p>
        </w:tc>
        <w:tc>
          <w:tcPr>
            <w:tcW w:w="4250" w:type="dxa"/>
            <w:shd w:val="clear" w:color="auto" w:fill="auto"/>
          </w:tcPr>
          <w:p w14:paraId="7058C287" w14:textId="30EB0738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0434F1" w14:paraId="009C36B1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606D5CB4" w14:textId="716D404F" w:rsidR="000434F1" w:rsidRPr="000434F1" w:rsidRDefault="000434F1" w:rsidP="00CF661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5E8A4A8B" w14:textId="071EC2E0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c) leveren van accountantsproducten en -diensten zoals de jaarrekeningcontrole, controleverklaring, een onderzoek of een rapportage van bevindingen</w:t>
            </w:r>
          </w:p>
        </w:tc>
        <w:tc>
          <w:tcPr>
            <w:tcW w:w="4250" w:type="dxa"/>
            <w:shd w:val="clear" w:color="auto" w:fill="auto"/>
          </w:tcPr>
          <w:p w14:paraId="7A5A9893" w14:textId="66BD402D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0434F1" w14:paraId="63D40C4A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425B9C5C" w14:textId="48F70654" w:rsidR="000434F1" w:rsidRPr="000434F1" w:rsidRDefault="000434F1" w:rsidP="00CF661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4F8A4BF7" w14:textId="746B1813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 xml:space="preserve">d) leveren van </w:t>
            </w:r>
            <w:proofErr w:type="spellStart"/>
            <w:r w:rsidRPr="000434F1">
              <w:rPr>
                <w:szCs w:val="18"/>
                <w:lang w:eastAsia="nl-NL"/>
              </w:rPr>
              <w:t>auditgerelateerde</w:t>
            </w:r>
            <w:proofErr w:type="spellEnd"/>
            <w:r w:rsidRPr="000434F1">
              <w:rPr>
                <w:szCs w:val="18"/>
                <w:lang w:eastAsia="nl-NL"/>
              </w:rPr>
              <w:t xml:space="preserve"> specialistische kennis/innovatieve producten, die gericht zijn op verbetering van de auditprocessen en /of de interne beheersing bij Opdrachtgever(s)</w:t>
            </w:r>
          </w:p>
        </w:tc>
        <w:tc>
          <w:tcPr>
            <w:tcW w:w="4250" w:type="dxa"/>
            <w:shd w:val="clear" w:color="auto" w:fill="auto"/>
          </w:tcPr>
          <w:p w14:paraId="079114B5" w14:textId="6975A60E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0434F1" w14:paraId="3AF92EFE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58E856FC" w14:textId="42CCA65D" w:rsidR="000434F1" w:rsidRPr="000434F1" w:rsidRDefault="000434F1" w:rsidP="00CF661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645DF529" w14:textId="77A87D21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 xml:space="preserve">e) auditen van soft </w:t>
            </w:r>
            <w:proofErr w:type="spellStart"/>
            <w:r w:rsidRPr="000434F1">
              <w:rPr>
                <w:szCs w:val="18"/>
                <w:lang w:eastAsia="nl-NL"/>
              </w:rPr>
              <w:t>controls</w:t>
            </w:r>
            <w:proofErr w:type="spellEnd"/>
          </w:p>
        </w:tc>
        <w:tc>
          <w:tcPr>
            <w:tcW w:w="4250" w:type="dxa"/>
            <w:shd w:val="clear" w:color="auto" w:fill="auto"/>
          </w:tcPr>
          <w:p w14:paraId="03930A27" w14:textId="6F5DF0FF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0434F1" w14:paraId="7D8F1A0B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048CA24A" w14:textId="79A34257" w:rsidR="000434F1" w:rsidRPr="000434F1" w:rsidRDefault="000434F1" w:rsidP="00CF661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223AA675" w14:textId="4BFE5620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f) auditen op duurzaamheid (CSRD)</w:t>
            </w:r>
          </w:p>
        </w:tc>
        <w:tc>
          <w:tcPr>
            <w:tcW w:w="4250" w:type="dxa"/>
            <w:shd w:val="clear" w:color="auto" w:fill="auto"/>
          </w:tcPr>
          <w:p w14:paraId="3F10AB79" w14:textId="3EEA683B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0434F1" w14:paraId="532BB96D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75E71712" w14:textId="693B0ED4" w:rsidR="000434F1" w:rsidRPr="000434F1" w:rsidRDefault="000434F1" w:rsidP="00CF661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3D6D1024" w14:textId="09C6D1F4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 xml:space="preserve">g) uitvoeren van geïntegreerde controles en het leveren van </w:t>
            </w:r>
            <w:proofErr w:type="spellStart"/>
            <w:r w:rsidRPr="000434F1">
              <w:rPr>
                <w:szCs w:val="18"/>
                <w:lang w:eastAsia="nl-NL"/>
              </w:rPr>
              <w:t>ketenassurance</w:t>
            </w:r>
            <w:proofErr w:type="spellEnd"/>
            <w:r w:rsidRPr="000434F1">
              <w:rPr>
                <w:szCs w:val="18"/>
                <w:lang w:eastAsia="nl-NL"/>
              </w:rPr>
              <w:t>, waarbij zowel financiële als niet-financiële aspecten samenkomen</w:t>
            </w:r>
          </w:p>
        </w:tc>
        <w:tc>
          <w:tcPr>
            <w:tcW w:w="4250" w:type="dxa"/>
            <w:shd w:val="clear" w:color="auto" w:fill="auto"/>
          </w:tcPr>
          <w:p w14:paraId="1C10FFA2" w14:textId="61A60A88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7A562E" w14:paraId="3761969B" w14:textId="77777777" w:rsidTr="00900CB4">
        <w:trPr>
          <w:trHeight w:val="360"/>
        </w:trPr>
        <w:tc>
          <w:tcPr>
            <w:tcW w:w="9062" w:type="dxa"/>
            <w:gridSpan w:val="4"/>
            <w:shd w:val="clear" w:color="auto" w:fill="E0E0E0"/>
          </w:tcPr>
          <w:p w14:paraId="3173827C" w14:textId="7B341FD5" w:rsidR="000434F1" w:rsidRPr="007A562E" w:rsidRDefault="000434F1" w:rsidP="004666B5">
            <w:pPr>
              <w:keepNext/>
              <w:jc w:val="center"/>
              <w:rPr>
                <w:b/>
                <w:szCs w:val="18"/>
                <w:lang w:eastAsia="nl-NL"/>
              </w:rPr>
            </w:pPr>
            <w:r>
              <w:rPr>
                <w:b/>
                <w:szCs w:val="18"/>
                <w:lang w:eastAsia="nl-NL"/>
              </w:rPr>
              <w:t>Ondertekening Inschrijver</w:t>
            </w:r>
          </w:p>
        </w:tc>
      </w:tr>
      <w:tr w:rsidR="000434F1" w:rsidRPr="007A562E" w14:paraId="69636E8E" w14:textId="77777777" w:rsidTr="00FE4DF9">
        <w:trPr>
          <w:trHeight w:val="470"/>
        </w:trPr>
        <w:tc>
          <w:tcPr>
            <w:tcW w:w="562" w:type="dxa"/>
            <w:shd w:val="clear" w:color="auto" w:fill="auto"/>
          </w:tcPr>
          <w:p w14:paraId="35DB7DB1" w14:textId="134AC66E" w:rsidR="000434F1" w:rsidRDefault="00E83ACE" w:rsidP="000434F1">
            <w:pPr>
              <w:rPr>
                <w:b/>
                <w:szCs w:val="18"/>
                <w:lang w:eastAsia="nl-NL"/>
              </w:rPr>
            </w:pPr>
            <w:r>
              <w:rPr>
                <w:b/>
                <w:szCs w:val="18"/>
                <w:lang w:eastAsia="nl-NL"/>
              </w:rPr>
              <w:t>8</w:t>
            </w:r>
            <w:r w:rsidR="000434F1">
              <w:rPr>
                <w:b/>
                <w:szCs w:val="18"/>
                <w:lang w:eastAsia="nl-NL"/>
              </w:rPr>
              <w:t>.</w:t>
            </w:r>
          </w:p>
        </w:tc>
        <w:tc>
          <w:tcPr>
            <w:tcW w:w="8500" w:type="dxa"/>
            <w:gridSpan w:val="3"/>
            <w:shd w:val="clear" w:color="auto" w:fill="auto"/>
          </w:tcPr>
          <w:p w14:paraId="4071D0C8" w14:textId="77777777" w:rsidR="000434F1" w:rsidRPr="007A562E" w:rsidRDefault="000434F1" w:rsidP="000434F1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Aldus naar waarheid opgemaakt,</w:t>
            </w:r>
          </w:p>
        </w:tc>
      </w:tr>
      <w:tr w:rsidR="000434F1" w:rsidRPr="007A562E" w14:paraId="49A043CA" w14:textId="77777777" w:rsidTr="00FE4DF9">
        <w:trPr>
          <w:trHeight w:val="470"/>
        </w:trPr>
        <w:tc>
          <w:tcPr>
            <w:tcW w:w="562" w:type="dxa"/>
            <w:shd w:val="clear" w:color="auto" w:fill="auto"/>
          </w:tcPr>
          <w:p w14:paraId="26953EFD" w14:textId="77777777" w:rsidR="000434F1" w:rsidRPr="007A562E" w:rsidRDefault="000434F1" w:rsidP="000434F1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3686" w:type="dxa"/>
            <w:shd w:val="clear" w:color="auto" w:fill="auto"/>
          </w:tcPr>
          <w:p w14:paraId="35AA6BD3" w14:textId="77777777" w:rsidR="000434F1" w:rsidRDefault="000434F1" w:rsidP="000434F1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Naam onderneming</w:t>
            </w:r>
          </w:p>
          <w:p w14:paraId="469E3DFC" w14:textId="77777777" w:rsidR="0095083D" w:rsidRPr="007A562E" w:rsidRDefault="0095083D" w:rsidP="000434F1">
            <w:pPr>
              <w:rPr>
                <w:szCs w:val="18"/>
                <w:lang w:eastAsia="nl-NL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14:paraId="3FBCD0BA" w14:textId="77777777" w:rsidR="000434F1" w:rsidRPr="007A562E" w:rsidRDefault="000434F1" w:rsidP="000434F1">
            <w:pPr>
              <w:rPr>
                <w:szCs w:val="18"/>
                <w:lang w:eastAsia="nl-NL"/>
              </w:rPr>
            </w:pPr>
          </w:p>
        </w:tc>
      </w:tr>
      <w:tr w:rsidR="000434F1" w:rsidRPr="007A562E" w14:paraId="023A63D3" w14:textId="77777777" w:rsidTr="00FE4DF9">
        <w:tc>
          <w:tcPr>
            <w:tcW w:w="562" w:type="dxa"/>
            <w:shd w:val="clear" w:color="auto" w:fill="auto"/>
          </w:tcPr>
          <w:p w14:paraId="24557C85" w14:textId="77777777" w:rsidR="000434F1" w:rsidRPr="007A562E" w:rsidRDefault="000434F1" w:rsidP="000434F1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3686" w:type="dxa"/>
            <w:shd w:val="clear" w:color="auto" w:fill="auto"/>
          </w:tcPr>
          <w:p w14:paraId="13E7481C" w14:textId="77777777" w:rsidR="000434F1" w:rsidRDefault="000434F1" w:rsidP="000434F1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 xml:space="preserve">Naam </w:t>
            </w:r>
            <w:proofErr w:type="spellStart"/>
            <w:r>
              <w:rPr>
                <w:szCs w:val="18"/>
                <w:lang w:eastAsia="nl-NL"/>
              </w:rPr>
              <w:t>ondertekeningsbevoegde</w:t>
            </w:r>
            <w:proofErr w:type="spellEnd"/>
          </w:p>
          <w:p w14:paraId="7E96AF83" w14:textId="29DABDAF" w:rsidR="0095083D" w:rsidRPr="007A562E" w:rsidRDefault="0095083D" w:rsidP="000434F1">
            <w:pPr>
              <w:rPr>
                <w:szCs w:val="18"/>
                <w:lang w:eastAsia="nl-NL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14:paraId="75D83371" w14:textId="77777777" w:rsidR="000434F1" w:rsidRPr="007A562E" w:rsidRDefault="000434F1" w:rsidP="000434F1">
            <w:pPr>
              <w:rPr>
                <w:szCs w:val="18"/>
                <w:lang w:eastAsia="nl-NL"/>
              </w:rPr>
            </w:pPr>
          </w:p>
        </w:tc>
      </w:tr>
      <w:tr w:rsidR="000434F1" w:rsidRPr="007A562E" w14:paraId="2072D47E" w14:textId="77777777" w:rsidTr="00FE4DF9">
        <w:trPr>
          <w:trHeight w:val="1250"/>
        </w:trPr>
        <w:tc>
          <w:tcPr>
            <w:tcW w:w="562" w:type="dxa"/>
            <w:shd w:val="clear" w:color="auto" w:fill="auto"/>
          </w:tcPr>
          <w:p w14:paraId="15144D2D" w14:textId="77777777" w:rsidR="000434F1" w:rsidRDefault="000434F1" w:rsidP="000434F1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3686" w:type="dxa"/>
            <w:shd w:val="clear" w:color="auto" w:fill="auto"/>
          </w:tcPr>
          <w:p w14:paraId="46E181AE" w14:textId="77777777" w:rsidR="000434F1" w:rsidRPr="007A562E" w:rsidRDefault="000434F1" w:rsidP="000434F1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Handtekening</w:t>
            </w:r>
          </w:p>
        </w:tc>
        <w:tc>
          <w:tcPr>
            <w:tcW w:w="4814" w:type="dxa"/>
            <w:gridSpan w:val="2"/>
            <w:shd w:val="clear" w:color="auto" w:fill="auto"/>
          </w:tcPr>
          <w:p w14:paraId="5438C1E2" w14:textId="77777777" w:rsidR="000434F1" w:rsidRPr="007A562E" w:rsidRDefault="000434F1" w:rsidP="000434F1">
            <w:pPr>
              <w:rPr>
                <w:szCs w:val="18"/>
                <w:lang w:eastAsia="nl-NL"/>
              </w:rPr>
            </w:pPr>
          </w:p>
        </w:tc>
      </w:tr>
      <w:tr w:rsidR="000434F1" w:rsidRPr="007A562E" w14:paraId="589EF21B" w14:textId="77777777" w:rsidTr="00FE4DF9">
        <w:tc>
          <w:tcPr>
            <w:tcW w:w="562" w:type="dxa"/>
            <w:shd w:val="clear" w:color="auto" w:fill="auto"/>
          </w:tcPr>
          <w:p w14:paraId="704EB3FF" w14:textId="77777777" w:rsidR="000434F1" w:rsidRDefault="000434F1" w:rsidP="000434F1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3686" w:type="dxa"/>
            <w:shd w:val="clear" w:color="auto" w:fill="auto"/>
          </w:tcPr>
          <w:p w14:paraId="0C931922" w14:textId="77777777" w:rsidR="000434F1" w:rsidRDefault="000434F1" w:rsidP="000434F1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Plaats en datum</w:t>
            </w:r>
          </w:p>
          <w:p w14:paraId="165C2FC1" w14:textId="77777777" w:rsidR="0095083D" w:rsidRPr="007A562E" w:rsidRDefault="0095083D" w:rsidP="000434F1">
            <w:pPr>
              <w:rPr>
                <w:szCs w:val="18"/>
                <w:lang w:eastAsia="nl-NL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14:paraId="69A0CB2A" w14:textId="77777777" w:rsidR="000434F1" w:rsidRPr="007A562E" w:rsidRDefault="000434F1" w:rsidP="000434F1">
            <w:pPr>
              <w:rPr>
                <w:szCs w:val="18"/>
                <w:lang w:eastAsia="nl-NL"/>
              </w:rPr>
            </w:pPr>
          </w:p>
        </w:tc>
      </w:tr>
    </w:tbl>
    <w:p w14:paraId="5F15EC2B" w14:textId="77777777" w:rsidR="009A0612" w:rsidRDefault="009A0612">
      <w:pPr>
        <w:spacing w:line="240" w:lineRule="auto"/>
        <w:rPr>
          <w:b/>
          <w:szCs w:val="18"/>
          <w:lang w:eastAsia="nl-NL"/>
        </w:rPr>
      </w:pPr>
    </w:p>
    <w:bookmarkEnd w:id="1"/>
    <w:p w14:paraId="56E7133E" w14:textId="2457260B" w:rsidR="00A8512B" w:rsidRPr="001313C6" w:rsidRDefault="001313C6">
      <w:pPr>
        <w:spacing w:line="240" w:lineRule="auto"/>
        <w:rPr>
          <w:bCs/>
          <w:i/>
          <w:iCs/>
          <w:szCs w:val="18"/>
          <w:lang w:eastAsia="nl-NL"/>
        </w:rPr>
      </w:pPr>
      <w:r w:rsidRPr="001313C6">
        <w:rPr>
          <w:bCs/>
          <w:i/>
          <w:iCs/>
          <w:szCs w:val="18"/>
          <w:lang w:eastAsia="nl-NL"/>
        </w:rPr>
        <w:t>Ingeval van een samenwerkingsverband dient de penvoerder van het samenwerkingsverband (zie par. 3.1.2 van het Beschrijvend Document) het model referentieopdrachten te ondertekenen namens alle deelnemers van het samenwerkingsverband.</w:t>
      </w:r>
    </w:p>
    <w:sectPr w:rsidR="00A8512B" w:rsidRPr="001313C6" w:rsidSect="001313C6">
      <w:footerReference w:type="defaul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923D7" w14:textId="77777777" w:rsidR="00992508" w:rsidRDefault="00992508" w:rsidP="001A40BE">
      <w:pPr>
        <w:spacing w:line="240" w:lineRule="auto"/>
      </w:pPr>
      <w:r>
        <w:separator/>
      </w:r>
    </w:p>
    <w:p w14:paraId="4A20AD12" w14:textId="77777777" w:rsidR="00992508" w:rsidRDefault="00992508"/>
  </w:endnote>
  <w:endnote w:type="continuationSeparator" w:id="0">
    <w:p w14:paraId="26291D8F" w14:textId="77777777" w:rsidR="00992508" w:rsidRDefault="00992508" w:rsidP="001A40BE">
      <w:pPr>
        <w:spacing w:line="240" w:lineRule="auto"/>
      </w:pPr>
      <w:r>
        <w:continuationSeparator/>
      </w:r>
    </w:p>
    <w:p w14:paraId="125FACE7" w14:textId="77777777" w:rsidR="00992508" w:rsidRDefault="009925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altName w:val="Sylfaen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Cambria"/>
    <w:charset w:val="00"/>
    <w:family w:val="auto"/>
    <w:pitch w:val="default"/>
  </w:font>
  <w:font w:name="Frutiger LT Std 47 Light C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258"/>
      <w:gridCol w:w="1814"/>
    </w:tblGrid>
    <w:tr w:rsidR="0072442A" w14:paraId="0DEFDF79" w14:textId="77777777">
      <w:trPr>
        <w:trHeight w:val="727"/>
      </w:trPr>
      <w:tc>
        <w:tcPr>
          <w:tcW w:w="4000" w:type="pct"/>
          <w:tcBorders>
            <w:right w:val="triple" w:sz="4" w:space="0" w:color="4F81BD"/>
          </w:tcBorders>
        </w:tcPr>
        <w:p w14:paraId="62196F47" w14:textId="4A22F39B" w:rsidR="0072442A" w:rsidRDefault="001313C6" w:rsidP="001313C6">
          <w:pPr>
            <w:tabs>
              <w:tab w:val="left" w:pos="1490"/>
            </w:tabs>
            <w:rPr>
              <w:rFonts w:ascii="Cambria" w:hAnsi="Cambria"/>
              <w:sz w:val="20"/>
              <w:szCs w:val="20"/>
            </w:rPr>
          </w:pPr>
          <w:r w:rsidRPr="001313C6">
            <w:t>Formulier referentieopdrachten</w:t>
          </w:r>
          <w:r>
            <w:rPr>
              <w:rFonts w:ascii="Cambria" w:hAnsi="Cambria"/>
              <w:sz w:val="20"/>
              <w:szCs w:val="20"/>
            </w:rPr>
            <w:t xml:space="preserve">            </w:t>
          </w:r>
        </w:p>
      </w:tc>
      <w:tc>
        <w:tcPr>
          <w:tcW w:w="1000" w:type="pct"/>
          <w:tcBorders>
            <w:left w:val="triple" w:sz="4" w:space="0" w:color="4F81BD"/>
          </w:tcBorders>
        </w:tcPr>
        <w:p w14:paraId="04CED5E2" w14:textId="5FC91770" w:rsidR="0072442A" w:rsidRDefault="001313C6">
          <w:pPr>
            <w:tabs>
              <w:tab w:val="left" w:pos="1490"/>
            </w:tabs>
            <w:rPr>
              <w:rFonts w:ascii="Cambria" w:hAnsi="Cambria"/>
              <w:sz w:val="28"/>
              <w:szCs w:val="28"/>
            </w:rPr>
          </w:pPr>
          <w:r>
            <w:t xml:space="preserve">Pag. </w:t>
          </w:r>
          <w:r w:rsidR="0072442A">
            <w:fldChar w:fldCharType="begin"/>
          </w:r>
          <w:r w:rsidR="0072442A">
            <w:instrText xml:space="preserve"> PAGE    \* MERGEFORMAT </w:instrText>
          </w:r>
          <w:r w:rsidR="0072442A">
            <w:fldChar w:fldCharType="separate"/>
          </w:r>
          <w:r w:rsidR="00241F92">
            <w:rPr>
              <w:noProof/>
            </w:rPr>
            <w:t>22</w:t>
          </w:r>
          <w:r w:rsidR="0072442A">
            <w:fldChar w:fldCharType="end"/>
          </w:r>
          <w:r>
            <w:t xml:space="preserve"> van </w:t>
          </w:r>
          <w:fldSimple w:instr=" NUMPAGES   \* MERGEFORMAT ">
            <w:r>
              <w:rPr>
                <w:noProof/>
              </w:rPr>
              <w:t>4</w:t>
            </w:r>
          </w:fldSimple>
        </w:p>
      </w:tc>
    </w:tr>
  </w:tbl>
  <w:p w14:paraId="2858B4C9" w14:textId="77777777" w:rsidR="0072442A" w:rsidRDefault="0072442A">
    <w:pPr>
      <w:pStyle w:val="Voettekst"/>
    </w:pPr>
  </w:p>
  <w:p w14:paraId="6E1C5E81" w14:textId="77777777" w:rsidR="0072442A" w:rsidRDefault="0072442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CEEF1" w14:textId="77777777" w:rsidR="00992508" w:rsidRDefault="00992508" w:rsidP="001A40BE">
      <w:pPr>
        <w:spacing w:line="240" w:lineRule="auto"/>
      </w:pPr>
      <w:r>
        <w:separator/>
      </w:r>
    </w:p>
    <w:p w14:paraId="4067879D" w14:textId="77777777" w:rsidR="00992508" w:rsidRDefault="00992508"/>
  </w:footnote>
  <w:footnote w:type="continuationSeparator" w:id="0">
    <w:p w14:paraId="18AD0A20" w14:textId="77777777" w:rsidR="00992508" w:rsidRDefault="00992508" w:rsidP="001A40BE">
      <w:pPr>
        <w:spacing w:line="240" w:lineRule="auto"/>
      </w:pPr>
      <w:r>
        <w:continuationSeparator/>
      </w:r>
    </w:p>
    <w:p w14:paraId="416A2586" w14:textId="77777777" w:rsidR="00992508" w:rsidRDefault="0099250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3429E"/>
    <w:multiLevelType w:val="hybridMultilevel"/>
    <w:tmpl w:val="47642AD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D0014"/>
    <w:multiLevelType w:val="hybridMultilevel"/>
    <w:tmpl w:val="B6F423E0"/>
    <w:lvl w:ilvl="0" w:tplc="822C6F4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9F2865"/>
    <w:multiLevelType w:val="multilevel"/>
    <w:tmpl w:val="E84433E8"/>
    <w:lvl w:ilvl="0">
      <w:start w:val="1"/>
      <w:numFmt w:val="decimal"/>
      <w:pStyle w:val="Kop1"/>
      <w:lvlText w:val="%1"/>
      <w:lvlJc w:val="left"/>
      <w:pPr>
        <w:ind w:left="9504" w:hanging="432"/>
      </w:pPr>
      <w:rPr>
        <w:rFonts w:ascii="Verdana" w:hAnsi="Verdana" w:hint="default"/>
      </w:rPr>
    </w:lvl>
    <w:lvl w:ilvl="1">
      <w:start w:val="1"/>
      <w:numFmt w:val="decimal"/>
      <w:pStyle w:val="Kop2"/>
      <w:lvlText w:val="%1.%2"/>
      <w:lvlJc w:val="left"/>
      <w:pPr>
        <w:ind w:left="860" w:hanging="8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ind w:left="3698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104B33C3"/>
    <w:multiLevelType w:val="hybridMultilevel"/>
    <w:tmpl w:val="D6481B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4547F"/>
    <w:multiLevelType w:val="multilevel"/>
    <w:tmpl w:val="2C0627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70" w:hanging="710"/>
      </w:pPr>
      <w:rPr>
        <w:rFonts w:cs="Calibri" w:hint="default"/>
        <w:i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Calibri" w:hint="default"/>
        <w:i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Calibri" w:hint="default"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Calibri" w:hint="default"/>
        <w:i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Calibri" w:hint="default"/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Calibri"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Calibri"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Calibri" w:hint="default"/>
        <w:i/>
      </w:rPr>
    </w:lvl>
  </w:abstractNum>
  <w:abstractNum w:abstractNumId="5" w15:restartNumberingAfterBreak="0">
    <w:nsid w:val="2F3E1B52"/>
    <w:multiLevelType w:val="hybridMultilevel"/>
    <w:tmpl w:val="B800490A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D75DC"/>
    <w:multiLevelType w:val="hybridMultilevel"/>
    <w:tmpl w:val="8958821C"/>
    <w:lvl w:ilvl="0" w:tplc="5B0EBEA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b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52927"/>
    <w:multiLevelType w:val="hybridMultilevel"/>
    <w:tmpl w:val="30767562"/>
    <w:lvl w:ilvl="0" w:tplc="5B0EBEA4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  <w:b w:val="0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8D5B12"/>
    <w:multiLevelType w:val="hybridMultilevel"/>
    <w:tmpl w:val="495E00D6"/>
    <w:lvl w:ilvl="0" w:tplc="096E3B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CE7270"/>
    <w:multiLevelType w:val="hybridMultilevel"/>
    <w:tmpl w:val="FEFC8D50"/>
    <w:lvl w:ilvl="0" w:tplc="8E12C25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76F49"/>
    <w:multiLevelType w:val="hybridMultilevel"/>
    <w:tmpl w:val="C7188394"/>
    <w:lvl w:ilvl="0" w:tplc="744E42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62607"/>
    <w:multiLevelType w:val="hybridMultilevel"/>
    <w:tmpl w:val="1596996A"/>
    <w:lvl w:ilvl="0" w:tplc="5B0EBEA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4F0979"/>
    <w:multiLevelType w:val="hybridMultilevel"/>
    <w:tmpl w:val="6BAC23B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0A0A20"/>
    <w:multiLevelType w:val="hybridMultilevel"/>
    <w:tmpl w:val="276A8892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8D1F37"/>
    <w:multiLevelType w:val="hybridMultilevel"/>
    <w:tmpl w:val="68ECC4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5349412">
    <w:abstractNumId w:val="7"/>
  </w:num>
  <w:num w:numId="2" w16cid:durableId="1621886163">
    <w:abstractNumId w:val="1"/>
  </w:num>
  <w:num w:numId="3" w16cid:durableId="2051876303">
    <w:abstractNumId w:val="2"/>
  </w:num>
  <w:num w:numId="4" w16cid:durableId="100270386">
    <w:abstractNumId w:val="11"/>
  </w:num>
  <w:num w:numId="5" w16cid:durableId="917247945">
    <w:abstractNumId w:val="2"/>
    <w:lvlOverride w:ilvl="0">
      <w:startOverride w:val="4"/>
    </w:lvlOverride>
    <w:lvlOverride w:ilvl="1">
      <w:startOverride w:val="3"/>
    </w:lvlOverride>
  </w:num>
  <w:num w:numId="6" w16cid:durableId="476994960">
    <w:abstractNumId w:val="8"/>
  </w:num>
  <w:num w:numId="7" w16cid:durableId="1721906197">
    <w:abstractNumId w:val="4"/>
  </w:num>
  <w:num w:numId="8" w16cid:durableId="955939915">
    <w:abstractNumId w:val="0"/>
  </w:num>
  <w:num w:numId="9" w16cid:durableId="393043895">
    <w:abstractNumId w:val="12"/>
  </w:num>
  <w:num w:numId="10" w16cid:durableId="757216750">
    <w:abstractNumId w:val="6"/>
  </w:num>
  <w:num w:numId="11" w16cid:durableId="1813870040">
    <w:abstractNumId w:val="5"/>
  </w:num>
  <w:num w:numId="12" w16cid:durableId="1367440095">
    <w:abstractNumId w:val="9"/>
  </w:num>
  <w:num w:numId="13" w16cid:durableId="544491988">
    <w:abstractNumId w:val="9"/>
    <w:lvlOverride w:ilvl="0">
      <w:startOverride w:val="1"/>
    </w:lvlOverride>
  </w:num>
  <w:num w:numId="14" w16cid:durableId="549195616">
    <w:abstractNumId w:val="13"/>
  </w:num>
  <w:num w:numId="15" w16cid:durableId="1327126127">
    <w:abstractNumId w:val="10"/>
  </w:num>
  <w:num w:numId="16" w16cid:durableId="738134716">
    <w:abstractNumId w:val="3"/>
  </w:num>
  <w:num w:numId="17" w16cid:durableId="174417150">
    <w:abstractNumId w:val="14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oneschanscher, M.N. (Machiel) - FIB/UDAC/FenI">
    <w15:presenceInfo w15:providerId="AD" w15:userId="S::machiel.boneschanscher@minienw.nl::230831f1-e931-4676-99a9-96c942142c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hideSpellingErrors/>
  <w:hideGrammaticalErrors/>
  <w:proofState w:spelling="clean"/>
  <w:trackRevisions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3F3"/>
    <w:rsid w:val="000003F0"/>
    <w:rsid w:val="000012E8"/>
    <w:rsid w:val="0000204A"/>
    <w:rsid w:val="0000218B"/>
    <w:rsid w:val="000021C8"/>
    <w:rsid w:val="00002B67"/>
    <w:rsid w:val="00003833"/>
    <w:rsid w:val="00003AF2"/>
    <w:rsid w:val="00003C53"/>
    <w:rsid w:val="00003D36"/>
    <w:rsid w:val="00004F94"/>
    <w:rsid w:val="00010AA5"/>
    <w:rsid w:val="00013115"/>
    <w:rsid w:val="00015B82"/>
    <w:rsid w:val="00015BA0"/>
    <w:rsid w:val="00016916"/>
    <w:rsid w:val="00016D8F"/>
    <w:rsid w:val="00017763"/>
    <w:rsid w:val="00017C42"/>
    <w:rsid w:val="00020ADF"/>
    <w:rsid w:val="00020BA0"/>
    <w:rsid w:val="00021789"/>
    <w:rsid w:val="00021F82"/>
    <w:rsid w:val="00022782"/>
    <w:rsid w:val="00023E01"/>
    <w:rsid w:val="0002418D"/>
    <w:rsid w:val="00025B44"/>
    <w:rsid w:val="000301A0"/>
    <w:rsid w:val="00030412"/>
    <w:rsid w:val="0003091A"/>
    <w:rsid w:val="0003130F"/>
    <w:rsid w:val="00032720"/>
    <w:rsid w:val="000332E1"/>
    <w:rsid w:val="000338A4"/>
    <w:rsid w:val="000345D1"/>
    <w:rsid w:val="00035101"/>
    <w:rsid w:val="00035329"/>
    <w:rsid w:val="00036736"/>
    <w:rsid w:val="00036D4B"/>
    <w:rsid w:val="0003705E"/>
    <w:rsid w:val="00037D1C"/>
    <w:rsid w:val="00040323"/>
    <w:rsid w:val="000405D7"/>
    <w:rsid w:val="00040A65"/>
    <w:rsid w:val="00042CC7"/>
    <w:rsid w:val="00042DD6"/>
    <w:rsid w:val="00043413"/>
    <w:rsid w:val="000434F1"/>
    <w:rsid w:val="000435A5"/>
    <w:rsid w:val="000437CA"/>
    <w:rsid w:val="00044BD5"/>
    <w:rsid w:val="00044CD3"/>
    <w:rsid w:val="00044E7F"/>
    <w:rsid w:val="00045439"/>
    <w:rsid w:val="00046864"/>
    <w:rsid w:val="00046965"/>
    <w:rsid w:val="0005097B"/>
    <w:rsid w:val="00050BC2"/>
    <w:rsid w:val="00051255"/>
    <w:rsid w:val="000536F4"/>
    <w:rsid w:val="00054FA8"/>
    <w:rsid w:val="0005524B"/>
    <w:rsid w:val="00056193"/>
    <w:rsid w:val="00056545"/>
    <w:rsid w:val="000565C0"/>
    <w:rsid w:val="00056B58"/>
    <w:rsid w:val="00060BD6"/>
    <w:rsid w:val="00061055"/>
    <w:rsid w:val="00061E2A"/>
    <w:rsid w:val="0006268A"/>
    <w:rsid w:val="000628A7"/>
    <w:rsid w:val="00062A7A"/>
    <w:rsid w:val="00062CAB"/>
    <w:rsid w:val="00066514"/>
    <w:rsid w:val="00066AEF"/>
    <w:rsid w:val="00066B34"/>
    <w:rsid w:val="00070971"/>
    <w:rsid w:val="00071143"/>
    <w:rsid w:val="00072992"/>
    <w:rsid w:val="00072E2D"/>
    <w:rsid w:val="00072E49"/>
    <w:rsid w:val="000738A7"/>
    <w:rsid w:val="00073D75"/>
    <w:rsid w:val="0007550D"/>
    <w:rsid w:val="00075A7F"/>
    <w:rsid w:val="000762A2"/>
    <w:rsid w:val="00077DE1"/>
    <w:rsid w:val="000805E6"/>
    <w:rsid w:val="00080B9A"/>
    <w:rsid w:val="00080C89"/>
    <w:rsid w:val="00080F36"/>
    <w:rsid w:val="00081267"/>
    <w:rsid w:val="00081E81"/>
    <w:rsid w:val="0008216F"/>
    <w:rsid w:val="0008293D"/>
    <w:rsid w:val="00083433"/>
    <w:rsid w:val="00083B10"/>
    <w:rsid w:val="0008792F"/>
    <w:rsid w:val="0009001A"/>
    <w:rsid w:val="00090441"/>
    <w:rsid w:val="00090FF0"/>
    <w:rsid w:val="000918F4"/>
    <w:rsid w:val="0009414F"/>
    <w:rsid w:val="0009439A"/>
    <w:rsid w:val="000954FF"/>
    <w:rsid w:val="00097BEC"/>
    <w:rsid w:val="000A039A"/>
    <w:rsid w:val="000A24FE"/>
    <w:rsid w:val="000A251C"/>
    <w:rsid w:val="000A3AB3"/>
    <w:rsid w:val="000A409F"/>
    <w:rsid w:val="000A410D"/>
    <w:rsid w:val="000A455B"/>
    <w:rsid w:val="000A668D"/>
    <w:rsid w:val="000A69F7"/>
    <w:rsid w:val="000A6D73"/>
    <w:rsid w:val="000A73E6"/>
    <w:rsid w:val="000A7570"/>
    <w:rsid w:val="000B1CA6"/>
    <w:rsid w:val="000B1D82"/>
    <w:rsid w:val="000B2B6E"/>
    <w:rsid w:val="000B2E6B"/>
    <w:rsid w:val="000B4333"/>
    <w:rsid w:val="000B4D14"/>
    <w:rsid w:val="000B535B"/>
    <w:rsid w:val="000B53E9"/>
    <w:rsid w:val="000B548C"/>
    <w:rsid w:val="000B681B"/>
    <w:rsid w:val="000B6DF3"/>
    <w:rsid w:val="000C06F5"/>
    <w:rsid w:val="000C0B37"/>
    <w:rsid w:val="000C2E3F"/>
    <w:rsid w:val="000C342A"/>
    <w:rsid w:val="000C3A89"/>
    <w:rsid w:val="000C4842"/>
    <w:rsid w:val="000C4EE4"/>
    <w:rsid w:val="000C504B"/>
    <w:rsid w:val="000C5450"/>
    <w:rsid w:val="000C6D46"/>
    <w:rsid w:val="000C6E8D"/>
    <w:rsid w:val="000C747F"/>
    <w:rsid w:val="000C7D53"/>
    <w:rsid w:val="000D0D76"/>
    <w:rsid w:val="000D1312"/>
    <w:rsid w:val="000D1909"/>
    <w:rsid w:val="000D22C0"/>
    <w:rsid w:val="000D27E8"/>
    <w:rsid w:val="000D36E3"/>
    <w:rsid w:val="000D4DE6"/>
    <w:rsid w:val="000D53AB"/>
    <w:rsid w:val="000D7BF6"/>
    <w:rsid w:val="000E1F76"/>
    <w:rsid w:val="000E2606"/>
    <w:rsid w:val="000E2A64"/>
    <w:rsid w:val="000E3081"/>
    <w:rsid w:val="000E3269"/>
    <w:rsid w:val="000E3C97"/>
    <w:rsid w:val="000E4207"/>
    <w:rsid w:val="000E5DB5"/>
    <w:rsid w:val="000E5F52"/>
    <w:rsid w:val="000E5FC1"/>
    <w:rsid w:val="000E62D6"/>
    <w:rsid w:val="000E66C9"/>
    <w:rsid w:val="000F05AF"/>
    <w:rsid w:val="000F0815"/>
    <w:rsid w:val="000F0968"/>
    <w:rsid w:val="000F099B"/>
    <w:rsid w:val="000F1D14"/>
    <w:rsid w:val="000F2AFE"/>
    <w:rsid w:val="000F2D16"/>
    <w:rsid w:val="000F345B"/>
    <w:rsid w:val="000F372A"/>
    <w:rsid w:val="000F40D2"/>
    <w:rsid w:val="000F5969"/>
    <w:rsid w:val="000F6334"/>
    <w:rsid w:val="000F7101"/>
    <w:rsid w:val="000F7513"/>
    <w:rsid w:val="000F77C0"/>
    <w:rsid w:val="001002A6"/>
    <w:rsid w:val="001009A0"/>
    <w:rsid w:val="00100CAE"/>
    <w:rsid w:val="001051DC"/>
    <w:rsid w:val="001054AB"/>
    <w:rsid w:val="001071CF"/>
    <w:rsid w:val="001107E5"/>
    <w:rsid w:val="00110F79"/>
    <w:rsid w:val="0011164C"/>
    <w:rsid w:val="00111EFF"/>
    <w:rsid w:val="001138E6"/>
    <w:rsid w:val="001156BA"/>
    <w:rsid w:val="001167C9"/>
    <w:rsid w:val="0011777E"/>
    <w:rsid w:val="00117C61"/>
    <w:rsid w:val="00117D79"/>
    <w:rsid w:val="001202F3"/>
    <w:rsid w:val="001205D7"/>
    <w:rsid w:val="001214CB"/>
    <w:rsid w:val="001221CC"/>
    <w:rsid w:val="00122B35"/>
    <w:rsid w:val="00122C54"/>
    <w:rsid w:val="0012326C"/>
    <w:rsid w:val="00123489"/>
    <w:rsid w:val="00125165"/>
    <w:rsid w:val="001263D7"/>
    <w:rsid w:val="00127C5B"/>
    <w:rsid w:val="00127DBE"/>
    <w:rsid w:val="001313C6"/>
    <w:rsid w:val="001317B5"/>
    <w:rsid w:val="0013197E"/>
    <w:rsid w:val="00131CFD"/>
    <w:rsid w:val="001321A6"/>
    <w:rsid w:val="00132D1F"/>
    <w:rsid w:val="001331A2"/>
    <w:rsid w:val="0013340B"/>
    <w:rsid w:val="001336F3"/>
    <w:rsid w:val="00134E63"/>
    <w:rsid w:val="00135DBA"/>
    <w:rsid w:val="00136608"/>
    <w:rsid w:val="001368F1"/>
    <w:rsid w:val="00136CD9"/>
    <w:rsid w:val="001370D0"/>
    <w:rsid w:val="001373B5"/>
    <w:rsid w:val="001408DB"/>
    <w:rsid w:val="00140F3F"/>
    <w:rsid w:val="001423D2"/>
    <w:rsid w:val="00142EE2"/>
    <w:rsid w:val="001436CF"/>
    <w:rsid w:val="001436EE"/>
    <w:rsid w:val="001438D0"/>
    <w:rsid w:val="00143F90"/>
    <w:rsid w:val="0014436E"/>
    <w:rsid w:val="00145D3F"/>
    <w:rsid w:val="00146E25"/>
    <w:rsid w:val="00146EF4"/>
    <w:rsid w:val="001476A2"/>
    <w:rsid w:val="001508DC"/>
    <w:rsid w:val="00150EBB"/>
    <w:rsid w:val="0015153E"/>
    <w:rsid w:val="00152561"/>
    <w:rsid w:val="00152856"/>
    <w:rsid w:val="0015323E"/>
    <w:rsid w:val="00153A08"/>
    <w:rsid w:val="001552C2"/>
    <w:rsid w:val="00155FEF"/>
    <w:rsid w:val="00156108"/>
    <w:rsid w:val="00156453"/>
    <w:rsid w:val="001564DC"/>
    <w:rsid w:val="001568D8"/>
    <w:rsid w:val="00160A6B"/>
    <w:rsid w:val="00161542"/>
    <w:rsid w:val="00161626"/>
    <w:rsid w:val="00161D5B"/>
    <w:rsid w:val="00162554"/>
    <w:rsid w:val="001636EB"/>
    <w:rsid w:val="001651C6"/>
    <w:rsid w:val="00170CA0"/>
    <w:rsid w:val="001714D1"/>
    <w:rsid w:val="001718D6"/>
    <w:rsid w:val="001726E0"/>
    <w:rsid w:val="00172B35"/>
    <w:rsid w:val="0017311D"/>
    <w:rsid w:val="001735AB"/>
    <w:rsid w:val="00174058"/>
    <w:rsid w:val="00174100"/>
    <w:rsid w:val="0017567C"/>
    <w:rsid w:val="00175724"/>
    <w:rsid w:val="001760E1"/>
    <w:rsid w:val="00177AB3"/>
    <w:rsid w:val="00180BB3"/>
    <w:rsid w:val="0018306E"/>
    <w:rsid w:val="001836BA"/>
    <w:rsid w:val="00184AA9"/>
    <w:rsid w:val="0018739C"/>
    <w:rsid w:val="00187EE9"/>
    <w:rsid w:val="001901FA"/>
    <w:rsid w:val="0019040B"/>
    <w:rsid w:val="001904D3"/>
    <w:rsid w:val="00191DFD"/>
    <w:rsid w:val="001922F1"/>
    <w:rsid w:val="001924E3"/>
    <w:rsid w:val="00192741"/>
    <w:rsid w:val="0019299F"/>
    <w:rsid w:val="00193C9E"/>
    <w:rsid w:val="00194B63"/>
    <w:rsid w:val="001A1149"/>
    <w:rsid w:val="001A1FA8"/>
    <w:rsid w:val="001A2327"/>
    <w:rsid w:val="001A25CE"/>
    <w:rsid w:val="001A25E1"/>
    <w:rsid w:val="001A40BE"/>
    <w:rsid w:val="001A4480"/>
    <w:rsid w:val="001A582F"/>
    <w:rsid w:val="001A6ABA"/>
    <w:rsid w:val="001B00A5"/>
    <w:rsid w:val="001B10EA"/>
    <w:rsid w:val="001B1582"/>
    <w:rsid w:val="001B409E"/>
    <w:rsid w:val="001B45E4"/>
    <w:rsid w:val="001C0382"/>
    <w:rsid w:val="001C0F98"/>
    <w:rsid w:val="001C2199"/>
    <w:rsid w:val="001C32E8"/>
    <w:rsid w:val="001C38AC"/>
    <w:rsid w:val="001C3D24"/>
    <w:rsid w:val="001C3D79"/>
    <w:rsid w:val="001C44F1"/>
    <w:rsid w:val="001C54D4"/>
    <w:rsid w:val="001C65EF"/>
    <w:rsid w:val="001C70C9"/>
    <w:rsid w:val="001D036B"/>
    <w:rsid w:val="001D0896"/>
    <w:rsid w:val="001D0A0C"/>
    <w:rsid w:val="001D1470"/>
    <w:rsid w:val="001D19C6"/>
    <w:rsid w:val="001D2ADA"/>
    <w:rsid w:val="001D2B1B"/>
    <w:rsid w:val="001D306F"/>
    <w:rsid w:val="001D35A1"/>
    <w:rsid w:val="001D386D"/>
    <w:rsid w:val="001D44F0"/>
    <w:rsid w:val="001D4D89"/>
    <w:rsid w:val="001D4DBC"/>
    <w:rsid w:val="001D545A"/>
    <w:rsid w:val="001D5AFE"/>
    <w:rsid w:val="001D65C5"/>
    <w:rsid w:val="001D705A"/>
    <w:rsid w:val="001D7FB1"/>
    <w:rsid w:val="001E1062"/>
    <w:rsid w:val="001E1193"/>
    <w:rsid w:val="001E16C7"/>
    <w:rsid w:val="001E18E2"/>
    <w:rsid w:val="001E1EE9"/>
    <w:rsid w:val="001E31C6"/>
    <w:rsid w:val="001E40D0"/>
    <w:rsid w:val="001E4193"/>
    <w:rsid w:val="001E64A9"/>
    <w:rsid w:val="001E79DE"/>
    <w:rsid w:val="001F094C"/>
    <w:rsid w:val="001F0A4F"/>
    <w:rsid w:val="001F1080"/>
    <w:rsid w:val="001F3B4E"/>
    <w:rsid w:val="001F4D23"/>
    <w:rsid w:val="001F5CC3"/>
    <w:rsid w:val="001F6057"/>
    <w:rsid w:val="001F69BE"/>
    <w:rsid w:val="001F6DB8"/>
    <w:rsid w:val="001F6E52"/>
    <w:rsid w:val="002011AD"/>
    <w:rsid w:val="0020259E"/>
    <w:rsid w:val="002026E6"/>
    <w:rsid w:val="00204983"/>
    <w:rsid w:val="00205F71"/>
    <w:rsid w:val="00206FBE"/>
    <w:rsid w:val="00210688"/>
    <w:rsid w:val="0021181A"/>
    <w:rsid w:val="00211DE8"/>
    <w:rsid w:val="00212FB2"/>
    <w:rsid w:val="00214683"/>
    <w:rsid w:val="002146E4"/>
    <w:rsid w:val="0021557A"/>
    <w:rsid w:val="00220451"/>
    <w:rsid w:val="0022053E"/>
    <w:rsid w:val="00220927"/>
    <w:rsid w:val="00220DE0"/>
    <w:rsid w:val="002211A2"/>
    <w:rsid w:val="00223DF4"/>
    <w:rsid w:val="002255E7"/>
    <w:rsid w:val="00225942"/>
    <w:rsid w:val="00230CD4"/>
    <w:rsid w:val="00230F0B"/>
    <w:rsid w:val="002310EC"/>
    <w:rsid w:val="00231309"/>
    <w:rsid w:val="00231C48"/>
    <w:rsid w:val="00232552"/>
    <w:rsid w:val="00232D82"/>
    <w:rsid w:val="00234784"/>
    <w:rsid w:val="00234AF7"/>
    <w:rsid w:val="00240A3F"/>
    <w:rsid w:val="00241236"/>
    <w:rsid w:val="00241F92"/>
    <w:rsid w:val="002434DC"/>
    <w:rsid w:val="002435AC"/>
    <w:rsid w:val="00244558"/>
    <w:rsid w:val="00244F2E"/>
    <w:rsid w:val="0024534C"/>
    <w:rsid w:val="00246141"/>
    <w:rsid w:val="00246FC6"/>
    <w:rsid w:val="00247ADD"/>
    <w:rsid w:val="0025011C"/>
    <w:rsid w:val="002513A5"/>
    <w:rsid w:val="00251C22"/>
    <w:rsid w:val="0025206D"/>
    <w:rsid w:val="00252E1E"/>
    <w:rsid w:val="0025402B"/>
    <w:rsid w:val="00255A39"/>
    <w:rsid w:val="002569AC"/>
    <w:rsid w:val="00257CEB"/>
    <w:rsid w:val="00257D9C"/>
    <w:rsid w:val="002600A9"/>
    <w:rsid w:val="00260736"/>
    <w:rsid w:val="00261B62"/>
    <w:rsid w:val="00261E91"/>
    <w:rsid w:val="0026282E"/>
    <w:rsid w:val="0026357A"/>
    <w:rsid w:val="00263B56"/>
    <w:rsid w:val="002641ED"/>
    <w:rsid w:val="002647E2"/>
    <w:rsid w:val="0026513F"/>
    <w:rsid w:val="002653A6"/>
    <w:rsid w:val="00266A79"/>
    <w:rsid w:val="002676A8"/>
    <w:rsid w:val="00267864"/>
    <w:rsid w:val="002678DC"/>
    <w:rsid w:val="002718B3"/>
    <w:rsid w:val="00272AB0"/>
    <w:rsid w:val="002743BE"/>
    <w:rsid w:val="002751D5"/>
    <w:rsid w:val="002756CC"/>
    <w:rsid w:val="00277748"/>
    <w:rsid w:val="00277A26"/>
    <w:rsid w:val="00277BAA"/>
    <w:rsid w:val="00280399"/>
    <w:rsid w:val="002813D9"/>
    <w:rsid w:val="00283C91"/>
    <w:rsid w:val="002857EF"/>
    <w:rsid w:val="002858D3"/>
    <w:rsid w:val="00285DF1"/>
    <w:rsid w:val="00286B07"/>
    <w:rsid w:val="00290540"/>
    <w:rsid w:val="0029080C"/>
    <w:rsid w:val="00290B34"/>
    <w:rsid w:val="002915E8"/>
    <w:rsid w:val="00291638"/>
    <w:rsid w:val="0029352C"/>
    <w:rsid w:val="00293AD0"/>
    <w:rsid w:val="00294515"/>
    <w:rsid w:val="00295808"/>
    <w:rsid w:val="00296D5A"/>
    <w:rsid w:val="00297906"/>
    <w:rsid w:val="00297F9C"/>
    <w:rsid w:val="002A07AD"/>
    <w:rsid w:val="002A2725"/>
    <w:rsid w:val="002A2A2C"/>
    <w:rsid w:val="002A32AA"/>
    <w:rsid w:val="002A38B7"/>
    <w:rsid w:val="002A3B12"/>
    <w:rsid w:val="002A53FA"/>
    <w:rsid w:val="002A6AB7"/>
    <w:rsid w:val="002A7592"/>
    <w:rsid w:val="002B06DF"/>
    <w:rsid w:val="002B0ECD"/>
    <w:rsid w:val="002B262F"/>
    <w:rsid w:val="002B284F"/>
    <w:rsid w:val="002B2F0B"/>
    <w:rsid w:val="002B5D3F"/>
    <w:rsid w:val="002B6268"/>
    <w:rsid w:val="002B6B17"/>
    <w:rsid w:val="002B7BF6"/>
    <w:rsid w:val="002B7C05"/>
    <w:rsid w:val="002B7FD2"/>
    <w:rsid w:val="002C188B"/>
    <w:rsid w:val="002C282F"/>
    <w:rsid w:val="002C2D3B"/>
    <w:rsid w:val="002C2F14"/>
    <w:rsid w:val="002C4918"/>
    <w:rsid w:val="002C4D86"/>
    <w:rsid w:val="002C4F57"/>
    <w:rsid w:val="002C574D"/>
    <w:rsid w:val="002C6C51"/>
    <w:rsid w:val="002D17C4"/>
    <w:rsid w:val="002D2C24"/>
    <w:rsid w:val="002D4474"/>
    <w:rsid w:val="002D4D54"/>
    <w:rsid w:val="002D6159"/>
    <w:rsid w:val="002D694C"/>
    <w:rsid w:val="002D6EA3"/>
    <w:rsid w:val="002E06AE"/>
    <w:rsid w:val="002E2B18"/>
    <w:rsid w:val="002E3A5B"/>
    <w:rsid w:val="002E3A89"/>
    <w:rsid w:val="002E431E"/>
    <w:rsid w:val="002E4D65"/>
    <w:rsid w:val="002E4EC8"/>
    <w:rsid w:val="002E58C6"/>
    <w:rsid w:val="002E6179"/>
    <w:rsid w:val="002E7878"/>
    <w:rsid w:val="002F2831"/>
    <w:rsid w:val="002F52AD"/>
    <w:rsid w:val="002F5E87"/>
    <w:rsid w:val="002F65EF"/>
    <w:rsid w:val="002F6817"/>
    <w:rsid w:val="002F7AB4"/>
    <w:rsid w:val="00300AED"/>
    <w:rsid w:val="00301812"/>
    <w:rsid w:val="003023B0"/>
    <w:rsid w:val="00302EA5"/>
    <w:rsid w:val="003036C0"/>
    <w:rsid w:val="00304A2F"/>
    <w:rsid w:val="0030649B"/>
    <w:rsid w:val="00306985"/>
    <w:rsid w:val="003107E9"/>
    <w:rsid w:val="00310CE8"/>
    <w:rsid w:val="00311ABD"/>
    <w:rsid w:val="00312468"/>
    <w:rsid w:val="00312FA7"/>
    <w:rsid w:val="003137C4"/>
    <w:rsid w:val="0031474C"/>
    <w:rsid w:val="00314CB6"/>
    <w:rsid w:val="0031524B"/>
    <w:rsid w:val="003156DA"/>
    <w:rsid w:val="003169E0"/>
    <w:rsid w:val="00317A45"/>
    <w:rsid w:val="00317FC3"/>
    <w:rsid w:val="0032178A"/>
    <w:rsid w:val="00322BCB"/>
    <w:rsid w:val="00324960"/>
    <w:rsid w:val="0032749D"/>
    <w:rsid w:val="00330484"/>
    <w:rsid w:val="0033072E"/>
    <w:rsid w:val="003309FD"/>
    <w:rsid w:val="00331A25"/>
    <w:rsid w:val="00334A8F"/>
    <w:rsid w:val="00334D5A"/>
    <w:rsid w:val="00335035"/>
    <w:rsid w:val="00335973"/>
    <w:rsid w:val="00335EB0"/>
    <w:rsid w:val="00336F1D"/>
    <w:rsid w:val="0033710C"/>
    <w:rsid w:val="00337248"/>
    <w:rsid w:val="00337745"/>
    <w:rsid w:val="00340138"/>
    <w:rsid w:val="003412AA"/>
    <w:rsid w:val="00341529"/>
    <w:rsid w:val="003417B7"/>
    <w:rsid w:val="00342B33"/>
    <w:rsid w:val="00343582"/>
    <w:rsid w:val="00343E9B"/>
    <w:rsid w:val="00346500"/>
    <w:rsid w:val="00346CE2"/>
    <w:rsid w:val="003474A0"/>
    <w:rsid w:val="00347581"/>
    <w:rsid w:val="003517A4"/>
    <w:rsid w:val="00351C57"/>
    <w:rsid w:val="00351DE3"/>
    <w:rsid w:val="0035290F"/>
    <w:rsid w:val="00354552"/>
    <w:rsid w:val="00354713"/>
    <w:rsid w:val="00354B95"/>
    <w:rsid w:val="003560B0"/>
    <w:rsid w:val="00361AF8"/>
    <w:rsid w:val="00361CBB"/>
    <w:rsid w:val="003630C1"/>
    <w:rsid w:val="00363305"/>
    <w:rsid w:val="003640D7"/>
    <w:rsid w:val="0036490F"/>
    <w:rsid w:val="00364EDE"/>
    <w:rsid w:val="003651A5"/>
    <w:rsid w:val="00365852"/>
    <w:rsid w:val="003673E1"/>
    <w:rsid w:val="0036750E"/>
    <w:rsid w:val="003705B4"/>
    <w:rsid w:val="0037068C"/>
    <w:rsid w:val="003717E5"/>
    <w:rsid w:val="00374058"/>
    <w:rsid w:val="00375EDA"/>
    <w:rsid w:val="00375F34"/>
    <w:rsid w:val="00376926"/>
    <w:rsid w:val="00376E0D"/>
    <w:rsid w:val="00380850"/>
    <w:rsid w:val="003824F2"/>
    <w:rsid w:val="00383055"/>
    <w:rsid w:val="003831A1"/>
    <w:rsid w:val="0038571F"/>
    <w:rsid w:val="00385F79"/>
    <w:rsid w:val="0038608C"/>
    <w:rsid w:val="003868E4"/>
    <w:rsid w:val="00387587"/>
    <w:rsid w:val="003923A0"/>
    <w:rsid w:val="00393625"/>
    <w:rsid w:val="00393BF2"/>
    <w:rsid w:val="0039515F"/>
    <w:rsid w:val="00396515"/>
    <w:rsid w:val="003A0090"/>
    <w:rsid w:val="003A00DF"/>
    <w:rsid w:val="003A05D1"/>
    <w:rsid w:val="003A1FCF"/>
    <w:rsid w:val="003A2989"/>
    <w:rsid w:val="003A29AE"/>
    <w:rsid w:val="003A2A96"/>
    <w:rsid w:val="003A2D2F"/>
    <w:rsid w:val="003A2FFD"/>
    <w:rsid w:val="003A4DB0"/>
    <w:rsid w:val="003A4F30"/>
    <w:rsid w:val="003A5052"/>
    <w:rsid w:val="003A5ABC"/>
    <w:rsid w:val="003A6B5A"/>
    <w:rsid w:val="003A7803"/>
    <w:rsid w:val="003A78B0"/>
    <w:rsid w:val="003A7A9E"/>
    <w:rsid w:val="003A7BD6"/>
    <w:rsid w:val="003B06F3"/>
    <w:rsid w:val="003B0832"/>
    <w:rsid w:val="003B2948"/>
    <w:rsid w:val="003B342C"/>
    <w:rsid w:val="003B3431"/>
    <w:rsid w:val="003B45E5"/>
    <w:rsid w:val="003B64D9"/>
    <w:rsid w:val="003B6746"/>
    <w:rsid w:val="003B72EE"/>
    <w:rsid w:val="003C0D3F"/>
    <w:rsid w:val="003C1020"/>
    <w:rsid w:val="003C1237"/>
    <w:rsid w:val="003C1846"/>
    <w:rsid w:val="003C20DC"/>
    <w:rsid w:val="003C2C8E"/>
    <w:rsid w:val="003C329C"/>
    <w:rsid w:val="003C43FB"/>
    <w:rsid w:val="003C69FC"/>
    <w:rsid w:val="003C6B8D"/>
    <w:rsid w:val="003C6EA6"/>
    <w:rsid w:val="003C7250"/>
    <w:rsid w:val="003C788D"/>
    <w:rsid w:val="003C78D2"/>
    <w:rsid w:val="003C7C48"/>
    <w:rsid w:val="003C7E9B"/>
    <w:rsid w:val="003D1298"/>
    <w:rsid w:val="003D28E2"/>
    <w:rsid w:val="003D3F69"/>
    <w:rsid w:val="003D48A2"/>
    <w:rsid w:val="003D5094"/>
    <w:rsid w:val="003D6550"/>
    <w:rsid w:val="003D7F6E"/>
    <w:rsid w:val="003E12AC"/>
    <w:rsid w:val="003E169C"/>
    <w:rsid w:val="003E2726"/>
    <w:rsid w:val="003E282A"/>
    <w:rsid w:val="003E33F9"/>
    <w:rsid w:val="003E53EB"/>
    <w:rsid w:val="003E64E1"/>
    <w:rsid w:val="003E654B"/>
    <w:rsid w:val="003E6BA6"/>
    <w:rsid w:val="003E6EF0"/>
    <w:rsid w:val="003E7392"/>
    <w:rsid w:val="003E7921"/>
    <w:rsid w:val="003F0B79"/>
    <w:rsid w:val="003F104D"/>
    <w:rsid w:val="003F1281"/>
    <w:rsid w:val="003F26B1"/>
    <w:rsid w:val="003F2D7A"/>
    <w:rsid w:val="003F33C0"/>
    <w:rsid w:val="003F47F9"/>
    <w:rsid w:val="003F54D4"/>
    <w:rsid w:val="003F63FF"/>
    <w:rsid w:val="0040080C"/>
    <w:rsid w:val="00400922"/>
    <w:rsid w:val="00400A07"/>
    <w:rsid w:val="00400F89"/>
    <w:rsid w:val="00401560"/>
    <w:rsid w:val="00401C35"/>
    <w:rsid w:val="004023C9"/>
    <w:rsid w:val="0040276E"/>
    <w:rsid w:val="0040356B"/>
    <w:rsid w:val="0040372B"/>
    <w:rsid w:val="00403F30"/>
    <w:rsid w:val="004067D2"/>
    <w:rsid w:val="004068E2"/>
    <w:rsid w:val="00406944"/>
    <w:rsid w:val="00407F65"/>
    <w:rsid w:val="0041230E"/>
    <w:rsid w:val="0041268E"/>
    <w:rsid w:val="00412A3A"/>
    <w:rsid w:val="00412A42"/>
    <w:rsid w:val="0041387F"/>
    <w:rsid w:val="00413BAE"/>
    <w:rsid w:val="00413CD2"/>
    <w:rsid w:val="00414F62"/>
    <w:rsid w:val="00416099"/>
    <w:rsid w:val="0041799D"/>
    <w:rsid w:val="0042240F"/>
    <w:rsid w:val="00422B23"/>
    <w:rsid w:val="004238E7"/>
    <w:rsid w:val="00423F2D"/>
    <w:rsid w:val="00424388"/>
    <w:rsid w:val="00424BB7"/>
    <w:rsid w:val="00425C82"/>
    <w:rsid w:val="00426228"/>
    <w:rsid w:val="00426B58"/>
    <w:rsid w:val="00426F84"/>
    <w:rsid w:val="00427BA0"/>
    <w:rsid w:val="00432B99"/>
    <w:rsid w:val="004335AC"/>
    <w:rsid w:val="004343E3"/>
    <w:rsid w:val="00436078"/>
    <w:rsid w:val="00437813"/>
    <w:rsid w:val="004379CF"/>
    <w:rsid w:val="004417EF"/>
    <w:rsid w:val="00442542"/>
    <w:rsid w:val="004430D1"/>
    <w:rsid w:val="00443477"/>
    <w:rsid w:val="00443D74"/>
    <w:rsid w:val="00445215"/>
    <w:rsid w:val="004463AB"/>
    <w:rsid w:val="00446747"/>
    <w:rsid w:val="004472D2"/>
    <w:rsid w:val="00450236"/>
    <w:rsid w:val="00450A25"/>
    <w:rsid w:val="0045119B"/>
    <w:rsid w:val="0045314C"/>
    <w:rsid w:val="00453AD6"/>
    <w:rsid w:val="00453B4E"/>
    <w:rsid w:val="00454D66"/>
    <w:rsid w:val="00454D98"/>
    <w:rsid w:val="00455003"/>
    <w:rsid w:val="00455ED0"/>
    <w:rsid w:val="004562B3"/>
    <w:rsid w:val="004562C8"/>
    <w:rsid w:val="00456754"/>
    <w:rsid w:val="00456F74"/>
    <w:rsid w:val="00457852"/>
    <w:rsid w:val="004578F2"/>
    <w:rsid w:val="00461CC5"/>
    <w:rsid w:val="00461D74"/>
    <w:rsid w:val="00461E6D"/>
    <w:rsid w:val="00462A99"/>
    <w:rsid w:val="00462DE8"/>
    <w:rsid w:val="004635AC"/>
    <w:rsid w:val="00463EE4"/>
    <w:rsid w:val="00463F7A"/>
    <w:rsid w:val="0046467E"/>
    <w:rsid w:val="00464B6E"/>
    <w:rsid w:val="004652B7"/>
    <w:rsid w:val="00465AA3"/>
    <w:rsid w:val="00466121"/>
    <w:rsid w:val="004666B5"/>
    <w:rsid w:val="00466F3C"/>
    <w:rsid w:val="0047191A"/>
    <w:rsid w:val="00471B5A"/>
    <w:rsid w:val="0047221B"/>
    <w:rsid w:val="0047242E"/>
    <w:rsid w:val="00472E4F"/>
    <w:rsid w:val="00473E8F"/>
    <w:rsid w:val="0047408B"/>
    <w:rsid w:val="00475329"/>
    <w:rsid w:val="00475558"/>
    <w:rsid w:val="00477199"/>
    <w:rsid w:val="00477237"/>
    <w:rsid w:val="00480D63"/>
    <w:rsid w:val="00481C66"/>
    <w:rsid w:val="00482B2E"/>
    <w:rsid w:val="00484FA4"/>
    <w:rsid w:val="0048561D"/>
    <w:rsid w:val="00485C96"/>
    <w:rsid w:val="00486EA9"/>
    <w:rsid w:val="004908B1"/>
    <w:rsid w:val="004911DE"/>
    <w:rsid w:val="004915D5"/>
    <w:rsid w:val="004922D2"/>
    <w:rsid w:val="0049299C"/>
    <w:rsid w:val="00492BBB"/>
    <w:rsid w:val="004937DB"/>
    <w:rsid w:val="00493945"/>
    <w:rsid w:val="004940DF"/>
    <w:rsid w:val="004940F2"/>
    <w:rsid w:val="00494C8C"/>
    <w:rsid w:val="00494DA7"/>
    <w:rsid w:val="004955A6"/>
    <w:rsid w:val="00495AB1"/>
    <w:rsid w:val="004967D2"/>
    <w:rsid w:val="004968D8"/>
    <w:rsid w:val="00497AD0"/>
    <w:rsid w:val="00497B38"/>
    <w:rsid w:val="00497B80"/>
    <w:rsid w:val="004A18F3"/>
    <w:rsid w:val="004A26F2"/>
    <w:rsid w:val="004A391B"/>
    <w:rsid w:val="004A3C9C"/>
    <w:rsid w:val="004A4A66"/>
    <w:rsid w:val="004A4E35"/>
    <w:rsid w:val="004A5C6B"/>
    <w:rsid w:val="004A6ABA"/>
    <w:rsid w:val="004A7893"/>
    <w:rsid w:val="004B0175"/>
    <w:rsid w:val="004B0777"/>
    <w:rsid w:val="004B1600"/>
    <w:rsid w:val="004B17BA"/>
    <w:rsid w:val="004B18F4"/>
    <w:rsid w:val="004B1D1D"/>
    <w:rsid w:val="004B1F0C"/>
    <w:rsid w:val="004B3F94"/>
    <w:rsid w:val="004B55FA"/>
    <w:rsid w:val="004B5D1B"/>
    <w:rsid w:val="004B5FB8"/>
    <w:rsid w:val="004C04A8"/>
    <w:rsid w:val="004C1BCA"/>
    <w:rsid w:val="004C345A"/>
    <w:rsid w:val="004C3BE8"/>
    <w:rsid w:val="004C3C64"/>
    <w:rsid w:val="004C4003"/>
    <w:rsid w:val="004C4E14"/>
    <w:rsid w:val="004C5546"/>
    <w:rsid w:val="004C6B0C"/>
    <w:rsid w:val="004C74BD"/>
    <w:rsid w:val="004C76E3"/>
    <w:rsid w:val="004D1494"/>
    <w:rsid w:val="004D1B60"/>
    <w:rsid w:val="004D1E3E"/>
    <w:rsid w:val="004D4377"/>
    <w:rsid w:val="004D7F9E"/>
    <w:rsid w:val="004E0118"/>
    <w:rsid w:val="004E0B55"/>
    <w:rsid w:val="004E3707"/>
    <w:rsid w:val="004E5770"/>
    <w:rsid w:val="004E5FEF"/>
    <w:rsid w:val="004E61B9"/>
    <w:rsid w:val="004E7D04"/>
    <w:rsid w:val="004F13BD"/>
    <w:rsid w:val="004F198C"/>
    <w:rsid w:val="004F1F57"/>
    <w:rsid w:val="004F36EE"/>
    <w:rsid w:val="004F606E"/>
    <w:rsid w:val="004F6FD1"/>
    <w:rsid w:val="004F75EA"/>
    <w:rsid w:val="004F7839"/>
    <w:rsid w:val="004F7FB2"/>
    <w:rsid w:val="00500D5D"/>
    <w:rsid w:val="00500F2A"/>
    <w:rsid w:val="00501C05"/>
    <w:rsid w:val="005022F7"/>
    <w:rsid w:val="00502B61"/>
    <w:rsid w:val="0050310C"/>
    <w:rsid w:val="00503524"/>
    <w:rsid w:val="00503E7A"/>
    <w:rsid w:val="00503EFD"/>
    <w:rsid w:val="00504261"/>
    <w:rsid w:val="00505CCC"/>
    <w:rsid w:val="005060B3"/>
    <w:rsid w:val="00506235"/>
    <w:rsid w:val="005064F2"/>
    <w:rsid w:val="00507A19"/>
    <w:rsid w:val="0051015C"/>
    <w:rsid w:val="0051112C"/>
    <w:rsid w:val="005122ED"/>
    <w:rsid w:val="0051260F"/>
    <w:rsid w:val="00512720"/>
    <w:rsid w:val="00512869"/>
    <w:rsid w:val="00512E33"/>
    <w:rsid w:val="00515465"/>
    <w:rsid w:val="0051546C"/>
    <w:rsid w:val="00515693"/>
    <w:rsid w:val="005159AD"/>
    <w:rsid w:val="005163EF"/>
    <w:rsid w:val="0052221F"/>
    <w:rsid w:val="0052242A"/>
    <w:rsid w:val="00524358"/>
    <w:rsid w:val="00524F04"/>
    <w:rsid w:val="005258F5"/>
    <w:rsid w:val="00525BC8"/>
    <w:rsid w:val="00525EA7"/>
    <w:rsid w:val="00525F52"/>
    <w:rsid w:val="00527FBF"/>
    <w:rsid w:val="00530AB4"/>
    <w:rsid w:val="0053163F"/>
    <w:rsid w:val="00531FF7"/>
    <w:rsid w:val="00532622"/>
    <w:rsid w:val="0053283E"/>
    <w:rsid w:val="005345D9"/>
    <w:rsid w:val="00534768"/>
    <w:rsid w:val="00534853"/>
    <w:rsid w:val="0053495F"/>
    <w:rsid w:val="00535FA2"/>
    <w:rsid w:val="0053659A"/>
    <w:rsid w:val="00536C23"/>
    <w:rsid w:val="00536C50"/>
    <w:rsid w:val="00536E67"/>
    <w:rsid w:val="0053783F"/>
    <w:rsid w:val="00537C1D"/>
    <w:rsid w:val="00537DE1"/>
    <w:rsid w:val="00537DEA"/>
    <w:rsid w:val="00537FE4"/>
    <w:rsid w:val="005401AA"/>
    <w:rsid w:val="005429C6"/>
    <w:rsid w:val="00543315"/>
    <w:rsid w:val="00543FA6"/>
    <w:rsid w:val="005465A5"/>
    <w:rsid w:val="005469C1"/>
    <w:rsid w:val="00550D2E"/>
    <w:rsid w:val="00551491"/>
    <w:rsid w:val="00551C1F"/>
    <w:rsid w:val="0055268F"/>
    <w:rsid w:val="005531B4"/>
    <w:rsid w:val="00554103"/>
    <w:rsid w:val="005545EE"/>
    <w:rsid w:val="00554E1C"/>
    <w:rsid w:val="0055510F"/>
    <w:rsid w:val="005566A3"/>
    <w:rsid w:val="005569FD"/>
    <w:rsid w:val="005570B1"/>
    <w:rsid w:val="00557DB6"/>
    <w:rsid w:val="00560175"/>
    <w:rsid w:val="00562632"/>
    <w:rsid w:val="00563447"/>
    <w:rsid w:val="00565EDD"/>
    <w:rsid w:val="00567206"/>
    <w:rsid w:val="00567728"/>
    <w:rsid w:val="00570196"/>
    <w:rsid w:val="00571724"/>
    <w:rsid w:val="0057258B"/>
    <w:rsid w:val="00572A55"/>
    <w:rsid w:val="00574387"/>
    <w:rsid w:val="00574517"/>
    <w:rsid w:val="005751DE"/>
    <w:rsid w:val="00576066"/>
    <w:rsid w:val="005769E5"/>
    <w:rsid w:val="00577923"/>
    <w:rsid w:val="00580284"/>
    <w:rsid w:val="00580A60"/>
    <w:rsid w:val="00580C49"/>
    <w:rsid w:val="0058157D"/>
    <w:rsid w:val="00582E08"/>
    <w:rsid w:val="00582EDA"/>
    <w:rsid w:val="00582F68"/>
    <w:rsid w:val="0058370F"/>
    <w:rsid w:val="00585A0F"/>
    <w:rsid w:val="00586215"/>
    <w:rsid w:val="005876A5"/>
    <w:rsid w:val="00587AE1"/>
    <w:rsid w:val="0059185F"/>
    <w:rsid w:val="00593004"/>
    <w:rsid w:val="00593415"/>
    <w:rsid w:val="00593F50"/>
    <w:rsid w:val="005947CA"/>
    <w:rsid w:val="00595822"/>
    <w:rsid w:val="00595B28"/>
    <w:rsid w:val="00596902"/>
    <w:rsid w:val="00596FE1"/>
    <w:rsid w:val="005A000A"/>
    <w:rsid w:val="005A0305"/>
    <w:rsid w:val="005A03F9"/>
    <w:rsid w:val="005A0632"/>
    <w:rsid w:val="005A066D"/>
    <w:rsid w:val="005A0B86"/>
    <w:rsid w:val="005A20A6"/>
    <w:rsid w:val="005A239E"/>
    <w:rsid w:val="005A244B"/>
    <w:rsid w:val="005A3356"/>
    <w:rsid w:val="005A3519"/>
    <w:rsid w:val="005A3844"/>
    <w:rsid w:val="005A3C7E"/>
    <w:rsid w:val="005A3DFA"/>
    <w:rsid w:val="005A5D18"/>
    <w:rsid w:val="005A6510"/>
    <w:rsid w:val="005A678C"/>
    <w:rsid w:val="005A6FF8"/>
    <w:rsid w:val="005A71F2"/>
    <w:rsid w:val="005A7A5C"/>
    <w:rsid w:val="005A7A8D"/>
    <w:rsid w:val="005A7BB5"/>
    <w:rsid w:val="005B4139"/>
    <w:rsid w:val="005B47E2"/>
    <w:rsid w:val="005B4A1E"/>
    <w:rsid w:val="005B4E20"/>
    <w:rsid w:val="005B54E7"/>
    <w:rsid w:val="005B5B7A"/>
    <w:rsid w:val="005B6B97"/>
    <w:rsid w:val="005B7E0F"/>
    <w:rsid w:val="005C0A0B"/>
    <w:rsid w:val="005C3A04"/>
    <w:rsid w:val="005C4355"/>
    <w:rsid w:val="005C53BA"/>
    <w:rsid w:val="005C5727"/>
    <w:rsid w:val="005C6937"/>
    <w:rsid w:val="005C7261"/>
    <w:rsid w:val="005C73D4"/>
    <w:rsid w:val="005D0546"/>
    <w:rsid w:val="005D1C13"/>
    <w:rsid w:val="005D422E"/>
    <w:rsid w:val="005D573A"/>
    <w:rsid w:val="005D5F91"/>
    <w:rsid w:val="005D62AC"/>
    <w:rsid w:val="005D63D9"/>
    <w:rsid w:val="005E078E"/>
    <w:rsid w:val="005E07F9"/>
    <w:rsid w:val="005E32E4"/>
    <w:rsid w:val="005E37EA"/>
    <w:rsid w:val="005E3C9E"/>
    <w:rsid w:val="005E3D83"/>
    <w:rsid w:val="005E432B"/>
    <w:rsid w:val="005E4406"/>
    <w:rsid w:val="005E4C74"/>
    <w:rsid w:val="005E6285"/>
    <w:rsid w:val="005E7886"/>
    <w:rsid w:val="005F0B2B"/>
    <w:rsid w:val="005F120E"/>
    <w:rsid w:val="005F214D"/>
    <w:rsid w:val="005F2821"/>
    <w:rsid w:val="005F3941"/>
    <w:rsid w:val="005F4565"/>
    <w:rsid w:val="005F7086"/>
    <w:rsid w:val="006010F2"/>
    <w:rsid w:val="0060354E"/>
    <w:rsid w:val="00603A36"/>
    <w:rsid w:val="00605630"/>
    <w:rsid w:val="00610920"/>
    <w:rsid w:val="00612AA3"/>
    <w:rsid w:val="0061533A"/>
    <w:rsid w:val="00615C67"/>
    <w:rsid w:val="00616F8D"/>
    <w:rsid w:val="00617AB7"/>
    <w:rsid w:val="00617F71"/>
    <w:rsid w:val="00620B5C"/>
    <w:rsid w:val="006229B8"/>
    <w:rsid w:val="00622A6B"/>
    <w:rsid w:val="00622A70"/>
    <w:rsid w:val="00623DF9"/>
    <w:rsid w:val="00623E10"/>
    <w:rsid w:val="006243C3"/>
    <w:rsid w:val="0062464B"/>
    <w:rsid w:val="00625ADA"/>
    <w:rsid w:val="00627CE0"/>
    <w:rsid w:val="00631579"/>
    <w:rsid w:val="00632629"/>
    <w:rsid w:val="006327AF"/>
    <w:rsid w:val="006328C1"/>
    <w:rsid w:val="00632C70"/>
    <w:rsid w:val="00633DF7"/>
    <w:rsid w:val="00634E83"/>
    <w:rsid w:val="006363CD"/>
    <w:rsid w:val="006364F6"/>
    <w:rsid w:val="0063675F"/>
    <w:rsid w:val="00636B1D"/>
    <w:rsid w:val="00637A26"/>
    <w:rsid w:val="00640AA1"/>
    <w:rsid w:val="00641015"/>
    <w:rsid w:val="00641205"/>
    <w:rsid w:val="00641676"/>
    <w:rsid w:val="006416A6"/>
    <w:rsid w:val="00641CFA"/>
    <w:rsid w:val="006420FD"/>
    <w:rsid w:val="00642338"/>
    <w:rsid w:val="00642355"/>
    <w:rsid w:val="00643381"/>
    <w:rsid w:val="006437EC"/>
    <w:rsid w:val="006450BF"/>
    <w:rsid w:val="00645B7D"/>
    <w:rsid w:val="00646868"/>
    <w:rsid w:val="006471AE"/>
    <w:rsid w:val="00647EFB"/>
    <w:rsid w:val="00652723"/>
    <w:rsid w:val="00652A83"/>
    <w:rsid w:val="00653206"/>
    <w:rsid w:val="00655B84"/>
    <w:rsid w:val="00656396"/>
    <w:rsid w:val="0065667E"/>
    <w:rsid w:val="00657C33"/>
    <w:rsid w:val="00657DA4"/>
    <w:rsid w:val="00657E74"/>
    <w:rsid w:val="0066001F"/>
    <w:rsid w:val="006601B1"/>
    <w:rsid w:val="006606EE"/>
    <w:rsid w:val="00666BD6"/>
    <w:rsid w:val="00666DE2"/>
    <w:rsid w:val="00667131"/>
    <w:rsid w:val="00670297"/>
    <w:rsid w:val="0067090A"/>
    <w:rsid w:val="006720EC"/>
    <w:rsid w:val="006727B3"/>
    <w:rsid w:val="006736DD"/>
    <w:rsid w:val="00673D0F"/>
    <w:rsid w:val="0067536A"/>
    <w:rsid w:val="006754F2"/>
    <w:rsid w:val="006771C3"/>
    <w:rsid w:val="006774C6"/>
    <w:rsid w:val="00677763"/>
    <w:rsid w:val="006833DB"/>
    <w:rsid w:val="00685B1E"/>
    <w:rsid w:val="00686A88"/>
    <w:rsid w:val="00686D73"/>
    <w:rsid w:val="00686DE8"/>
    <w:rsid w:val="00686F6F"/>
    <w:rsid w:val="00690335"/>
    <w:rsid w:val="0069180C"/>
    <w:rsid w:val="00691AB1"/>
    <w:rsid w:val="006938E8"/>
    <w:rsid w:val="0069410E"/>
    <w:rsid w:val="0069448D"/>
    <w:rsid w:val="00694B8C"/>
    <w:rsid w:val="00694F57"/>
    <w:rsid w:val="00695249"/>
    <w:rsid w:val="00695D75"/>
    <w:rsid w:val="00696423"/>
    <w:rsid w:val="006A01BA"/>
    <w:rsid w:val="006A0D35"/>
    <w:rsid w:val="006A23D5"/>
    <w:rsid w:val="006A285B"/>
    <w:rsid w:val="006A3991"/>
    <w:rsid w:val="006A3996"/>
    <w:rsid w:val="006A3EB9"/>
    <w:rsid w:val="006A44CD"/>
    <w:rsid w:val="006A47BA"/>
    <w:rsid w:val="006A6320"/>
    <w:rsid w:val="006A6452"/>
    <w:rsid w:val="006A6A8C"/>
    <w:rsid w:val="006A7AAE"/>
    <w:rsid w:val="006B0931"/>
    <w:rsid w:val="006B1C13"/>
    <w:rsid w:val="006B3FA1"/>
    <w:rsid w:val="006B4D18"/>
    <w:rsid w:val="006B55A6"/>
    <w:rsid w:val="006B5B09"/>
    <w:rsid w:val="006C0019"/>
    <w:rsid w:val="006C0154"/>
    <w:rsid w:val="006C1E75"/>
    <w:rsid w:val="006C3762"/>
    <w:rsid w:val="006C3EF5"/>
    <w:rsid w:val="006C40EE"/>
    <w:rsid w:val="006C52C8"/>
    <w:rsid w:val="006C6D54"/>
    <w:rsid w:val="006D0495"/>
    <w:rsid w:val="006D1550"/>
    <w:rsid w:val="006D2830"/>
    <w:rsid w:val="006D2DCC"/>
    <w:rsid w:val="006D57DE"/>
    <w:rsid w:val="006D5D22"/>
    <w:rsid w:val="006D6926"/>
    <w:rsid w:val="006D6E38"/>
    <w:rsid w:val="006D78CE"/>
    <w:rsid w:val="006E1F8A"/>
    <w:rsid w:val="006E27A1"/>
    <w:rsid w:val="006E3823"/>
    <w:rsid w:val="006E447E"/>
    <w:rsid w:val="006E4F24"/>
    <w:rsid w:val="006E5744"/>
    <w:rsid w:val="006E6D7B"/>
    <w:rsid w:val="006E7B44"/>
    <w:rsid w:val="006E7D9C"/>
    <w:rsid w:val="006F0E43"/>
    <w:rsid w:val="006F1870"/>
    <w:rsid w:val="006F2D32"/>
    <w:rsid w:val="006F4CDF"/>
    <w:rsid w:val="006F4CFF"/>
    <w:rsid w:val="006F52BC"/>
    <w:rsid w:val="006F5584"/>
    <w:rsid w:val="006F5FCB"/>
    <w:rsid w:val="006F68A5"/>
    <w:rsid w:val="006F6C11"/>
    <w:rsid w:val="006F6E2E"/>
    <w:rsid w:val="006F748B"/>
    <w:rsid w:val="006F7B52"/>
    <w:rsid w:val="00701CFA"/>
    <w:rsid w:val="00701D2E"/>
    <w:rsid w:val="0070236F"/>
    <w:rsid w:val="0070317B"/>
    <w:rsid w:val="00703D15"/>
    <w:rsid w:val="00704E25"/>
    <w:rsid w:val="0070520B"/>
    <w:rsid w:val="00706641"/>
    <w:rsid w:val="00707DB2"/>
    <w:rsid w:val="00707F77"/>
    <w:rsid w:val="00711D51"/>
    <w:rsid w:val="00712BDF"/>
    <w:rsid w:val="00712D34"/>
    <w:rsid w:val="00714743"/>
    <w:rsid w:val="007154F4"/>
    <w:rsid w:val="00715577"/>
    <w:rsid w:val="00715C72"/>
    <w:rsid w:val="00717CE2"/>
    <w:rsid w:val="007208DB"/>
    <w:rsid w:val="00720B2B"/>
    <w:rsid w:val="00720BF0"/>
    <w:rsid w:val="007212C2"/>
    <w:rsid w:val="0072183E"/>
    <w:rsid w:val="007237DC"/>
    <w:rsid w:val="0072442A"/>
    <w:rsid w:val="007248BD"/>
    <w:rsid w:val="007264B4"/>
    <w:rsid w:val="0072650E"/>
    <w:rsid w:val="007324DC"/>
    <w:rsid w:val="00732708"/>
    <w:rsid w:val="00732A81"/>
    <w:rsid w:val="00734652"/>
    <w:rsid w:val="007346A3"/>
    <w:rsid w:val="00734D91"/>
    <w:rsid w:val="007351D5"/>
    <w:rsid w:val="00735897"/>
    <w:rsid w:val="0073634E"/>
    <w:rsid w:val="007364DE"/>
    <w:rsid w:val="0073692C"/>
    <w:rsid w:val="007378B3"/>
    <w:rsid w:val="00740586"/>
    <w:rsid w:val="00743439"/>
    <w:rsid w:val="0074441D"/>
    <w:rsid w:val="0074555F"/>
    <w:rsid w:val="0074571E"/>
    <w:rsid w:val="00745AA8"/>
    <w:rsid w:val="00751055"/>
    <w:rsid w:val="007511FD"/>
    <w:rsid w:val="00754E14"/>
    <w:rsid w:val="00756A60"/>
    <w:rsid w:val="00757211"/>
    <w:rsid w:val="007572B6"/>
    <w:rsid w:val="00757731"/>
    <w:rsid w:val="007601EA"/>
    <w:rsid w:val="00761654"/>
    <w:rsid w:val="00761990"/>
    <w:rsid w:val="0076275C"/>
    <w:rsid w:val="007627AA"/>
    <w:rsid w:val="00762910"/>
    <w:rsid w:val="00762AFD"/>
    <w:rsid w:val="00764A1B"/>
    <w:rsid w:val="00765066"/>
    <w:rsid w:val="00766D02"/>
    <w:rsid w:val="0076711D"/>
    <w:rsid w:val="007700BD"/>
    <w:rsid w:val="00770836"/>
    <w:rsid w:val="00771A88"/>
    <w:rsid w:val="00771E47"/>
    <w:rsid w:val="00772830"/>
    <w:rsid w:val="007736CD"/>
    <w:rsid w:val="00773C4F"/>
    <w:rsid w:val="00776534"/>
    <w:rsid w:val="00776EFC"/>
    <w:rsid w:val="007802CA"/>
    <w:rsid w:val="00781A56"/>
    <w:rsid w:val="00781C54"/>
    <w:rsid w:val="00782615"/>
    <w:rsid w:val="00784369"/>
    <w:rsid w:val="007847FC"/>
    <w:rsid w:val="00784CF1"/>
    <w:rsid w:val="0078728E"/>
    <w:rsid w:val="0079016A"/>
    <w:rsid w:val="007901CF"/>
    <w:rsid w:val="00790862"/>
    <w:rsid w:val="007908F8"/>
    <w:rsid w:val="00790E2F"/>
    <w:rsid w:val="00791729"/>
    <w:rsid w:val="00791A3A"/>
    <w:rsid w:val="00793D2E"/>
    <w:rsid w:val="00794A3D"/>
    <w:rsid w:val="00794D1B"/>
    <w:rsid w:val="00797C54"/>
    <w:rsid w:val="00797FE7"/>
    <w:rsid w:val="007A05A8"/>
    <w:rsid w:val="007A05DE"/>
    <w:rsid w:val="007A0797"/>
    <w:rsid w:val="007A1283"/>
    <w:rsid w:val="007A1F3D"/>
    <w:rsid w:val="007A351A"/>
    <w:rsid w:val="007A40E0"/>
    <w:rsid w:val="007A41BE"/>
    <w:rsid w:val="007A4966"/>
    <w:rsid w:val="007A4986"/>
    <w:rsid w:val="007A4D79"/>
    <w:rsid w:val="007A562E"/>
    <w:rsid w:val="007A6F7A"/>
    <w:rsid w:val="007B0123"/>
    <w:rsid w:val="007B02C6"/>
    <w:rsid w:val="007B0C76"/>
    <w:rsid w:val="007B1FBF"/>
    <w:rsid w:val="007B329D"/>
    <w:rsid w:val="007B474B"/>
    <w:rsid w:val="007B4A2B"/>
    <w:rsid w:val="007B53A7"/>
    <w:rsid w:val="007B76BE"/>
    <w:rsid w:val="007C0B00"/>
    <w:rsid w:val="007C14DD"/>
    <w:rsid w:val="007C15B4"/>
    <w:rsid w:val="007C1735"/>
    <w:rsid w:val="007C18D4"/>
    <w:rsid w:val="007C1D41"/>
    <w:rsid w:val="007C1D82"/>
    <w:rsid w:val="007C276C"/>
    <w:rsid w:val="007C374D"/>
    <w:rsid w:val="007C3BED"/>
    <w:rsid w:val="007C519A"/>
    <w:rsid w:val="007C5CAE"/>
    <w:rsid w:val="007C6596"/>
    <w:rsid w:val="007C7185"/>
    <w:rsid w:val="007C7442"/>
    <w:rsid w:val="007D1DF1"/>
    <w:rsid w:val="007D2D33"/>
    <w:rsid w:val="007D2E13"/>
    <w:rsid w:val="007D3508"/>
    <w:rsid w:val="007D3E79"/>
    <w:rsid w:val="007D62AE"/>
    <w:rsid w:val="007D64BA"/>
    <w:rsid w:val="007D7FCA"/>
    <w:rsid w:val="007E0215"/>
    <w:rsid w:val="007E0CDA"/>
    <w:rsid w:val="007E0CE8"/>
    <w:rsid w:val="007E1A3F"/>
    <w:rsid w:val="007E550B"/>
    <w:rsid w:val="007E5C4B"/>
    <w:rsid w:val="007E6BAD"/>
    <w:rsid w:val="007E7C32"/>
    <w:rsid w:val="007F00E9"/>
    <w:rsid w:val="007F0986"/>
    <w:rsid w:val="007F0E19"/>
    <w:rsid w:val="007F13D5"/>
    <w:rsid w:val="007F1A61"/>
    <w:rsid w:val="007F1E0A"/>
    <w:rsid w:val="007F23E1"/>
    <w:rsid w:val="007F2638"/>
    <w:rsid w:val="007F446A"/>
    <w:rsid w:val="007F44F8"/>
    <w:rsid w:val="007F4D79"/>
    <w:rsid w:val="007F53FD"/>
    <w:rsid w:val="007F6E9B"/>
    <w:rsid w:val="007F7343"/>
    <w:rsid w:val="007F7883"/>
    <w:rsid w:val="007F7AC9"/>
    <w:rsid w:val="00800EB0"/>
    <w:rsid w:val="0080320B"/>
    <w:rsid w:val="0080438C"/>
    <w:rsid w:val="0080509D"/>
    <w:rsid w:val="008056D9"/>
    <w:rsid w:val="008074EB"/>
    <w:rsid w:val="008113BD"/>
    <w:rsid w:val="00812C49"/>
    <w:rsid w:val="00812DF7"/>
    <w:rsid w:val="00813C85"/>
    <w:rsid w:val="00814878"/>
    <w:rsid w:val="00815816"/>
    <w:rsid w:val="00815845"/>
    <w:rsid w:val="00816E5D"/>
    <w:rsid w:val="00817041"/>
    <w:rsid w:val="00817F7F"/>
    <w:rsid w:val="008201E8"/>
    <w:rsid w:val="00820B3C"/>
    <w:rsid w:val="00820B87"/>
    <w:rsid w:val="00821747"/>
    <w:rsid w:val="00822083"/>
    <w:rsid w:val="00822840"/>
    <w:rsid w:val="00823222"/>
    <w:rsid w:val="00823282"/>
    <w:rsid w:val="008240D9"/>
    <w:rsid w:val="00824903"/>
    <w:rsid w:val="00825C28"/>
    <w:rsid w:val="00825C4E"/>
    <w:rsid w:val="008266AB"/>
    <w:rsid w:val="00826A96"/>
    <w:rsid w:val="008275CA"/>
    <w:rsid w:val="008276B9"/>
    <w:rsid w:val="00831310"/>
    <w:rsid w:val="0083155D"/>
    <w:rsid w:val="00832594"/>
    <w:rsid w:val="008330F4"/>
    <w:rsid w:val="00833A94"/>
    <w:rsid w:val="00834146"/>
    <w:rsid w:val="00835489"/>
    <w:rsid w:val="00835FAA"/>
    <w:rsid w:val="0083623F"/>
    <w:rsid w:val="008416B9"/>
    <w:rsid w:val="008416BF"/>
    <w:rsid w:val="00843003"/>
    <w:rsid w:val="00843FF0"/>
    <w:rsid w:val="00844F67"/>
    <w:rsid w:val="00844FD9"/>
    <w:rsid w:val="00845E96"/>
    <w:rsid w:val="008504F3"/>
    <w:rsid w:val="0085177D"/>
    <w:rsid w:val="00854081"/>
    <w:rsid w:val="0085413D"/>
    <w:rsid w:val="0085429A"/>
    <w:rsid w:val="008545DC"/>
    <w:rsid w:val="00855513"/>
    <w:rsid w:val="008556A2"/>
    <w:rsid w:val="00855B85"/>
    <w:rsid w:val="00856122"/>
    <w:rsid w:val="00856162"/>
    <w:rsid w:val="00857F84"/>
    <w:rsid w:val="008609A9"/>
    <w:rsid w:val="0086162D"/>
    <w:rsid w:val="00861918"/>
    <w:rsid w:val="00862BBF"/>
    <w:rsid w:val="00862DBF"/>
    <w:rsid w:val="00863595"/>
    <w:rsid w:val="00863AA4"/>
    <w:rsid w:val="00864B0C"/>
    <w:rsid w:val="0086617C"/>
    <w:rsid w:val="0086660F"/>
    <w:rsid w:val="00866AA7"/>
    <w:rsid w:val="00870346"/>
    <w:rsid w:val="00870E7C"/>
    <w:rsid w:val="00872467"/>
    <w:rsid w:val="008726E6"/>
    <w:rsid w:val="00872D58"/>
    <w:rsid w:val="00874034"/>
    <w:rsid w:val="00874EEB"/>
    <w:rsid w:val="0087712E"/>
    <w:rsid w:val="00877DC3"/>
    <w:rsid w:val="0088141F"/>
    <w:rsid w:val="00882F19"/>
    <w:rsid w:val="00883AFE"/>
    <w:rsid w:val="0088457C"/>
    <w:rsid w:val="0088519A"/>
    <w:rsid w:val="00886D59"/>
    <w:rsid w:val="00887943"/>
    <w:rsid w:val="00892E73"/>
    <w:rsid w:val="00893118"/>
    <w:rsid w:val="008934B8"/>
    <w:rsid w:val="00894021"/>
    <w:rsid w:val="00894546"/>
    <w:rsid w:val="00895A80"/>
    <w:rsid w:val="00896EF3"/>
    <w:rsid w:val="00897965"/>
    <w:rsid w:val="00897F56"/>
    <w:rsid w:val="008A0CCF"/>
    <w:rsid w:val="008A4D74"/>
    <w:rsid w:val="008A54AE"/>
    <w:rsid w:val="008A67E0"/>
    <w:rsid w:val="008A6B24"/>
    <w:rsid w:val="008A716D"/>
    <w:rsid w:val="008A7347"/>
    <w:rsid w:val="008A74C0"/>
    <w:rsid w:val="008A7A89"/>
    <w:rsid w:val="008B1453"/>
    <w:rsid w:val="008B159C"/>
    <w:rsid w:val="008B1BBB"/>
    <w:rsid w:val="008B2D56"/>
    <w:rsid w:val="008B2FD6"/>
    <w:rsid w:val="008B474C"/>
    <w:rsid w:val="008B4D8C"/>
    <w:rsid w:val="008B5897"/>
    <w:rsid w:val="008B6063"/>
    <w:rsid w:val="008B6616"/>
    <w:rsid w:val="008B6E30"/>
    <w:rsid w:val="008B70DE"/>
    <w:rsid w:val="008C19D5"/>
    <w:rsid w:val="008C28E7"/>
    <w:rsid w:val="008C2C1C"/>
    <w:rsid w:val="008C305D"/>
    <w:rsid w:val="008C4A4A"/>
    <w:rsid w:val="008C6496"/>
    <w:rsid w:val="008C64A7"/>
    <w:rsid w:val="008C751C"/>
    <w:rsid w:val="008D0560"/>
    <w:rsid w:val="008D0892"/>
    <w:rsid w:val="008D0E6C"/>
    <w:rsid w:val="008D135B"/>
    <w:rsid w:val="008D178D"/>
    <w:rsid w:val="008D2C29"/>
    <w:rsid w:val="008D3D29"/>
    <w:rsid w:val="008D44D8"/>
    <w:rsid w:val="008D47AF"/>
    <w:rsid w:val="008D51CC"/>
    <w:rsid w:val="008D54C0"/>
    <w:rsid w:val="008D653F"/>
    <w:rsid w:val="008D6652"/>
    <w:rsid w:val="008D6813"/>
    <w:rsid w:val="008E0332"/>
    <w:rsid w:val="008E058D"/>
    <w:rsid w:val="008E1EF7"/>
    <w:rsid w:val="008E2FD5"/>
    <w:rsid w:val="008E3B7D"/>
    <w:rsid w:val="008E4F0F"/>
    <w:rsid w:val="008E56E9"/>
    <w:rsid w:val="008E5D17"/>
    <w:rsid w:val="008E66C9"/>
    <w:rsid w:val="008E7C75"/>
    <w:rsid w:val="008F0ABC"/>
    <w:rsid w:val="008F27BF"/>
    <w:rsid w:val="008F2ADB"/>
    <w:rsid w:val="008F45A2"/>
    <w:rsid w:val="008F54FB"/>
    <w:rsid w:val="008F5DB2"/>
    <w:rsid w:val="008F646E"/>
    <w:rsid w:val="008F68C6"/>
    <w:rsid w:val="008F6D14"/>
    <w:rsid w:val="0090087C"/>
    <w:rsid w:val="00900CB4"/>
    <w:rsid w:val="009014E6"/>
    <w:rsid w:val="00901599"/>
    <w:rsid w:val="009019C4"/>
    <w:rsid w:val="00901A6C"/>
    <w:rsid w:val="00901E1F"/>
    <w:rsid w:val="009021E0"/>
    <w:rsid w:val="009034B2"/>
    <w:rsid w:val="00903FE5"/>
    <w:rsid w:val="00905045"/>
    <w:rsid w:val="009051A9"/>
    <w:rsid w:val="00905E32"/>
    <w:rsid w:val="009060E7"/>
    <w:rsid w:val="009061D9"/>
    <w:rsid w:val="0090640B"/>
    <w:rsid w:val="00906DCB"/>
    <w:rsid w:val="00907375"/>
    <w:rsid w:val="009078C9"/>
    <w:rsid w:val="009106A1"/>
    <w:rsid w:val="00911101"/>
    <w:rsid w:val="00911966"/>
    <w:rsid w:val="009119B9"/>
    <w:rsid w:val="00911FBC"/>
    <w:rsid w:val="009123A3"/>
    <w:rsid w:val="00913A42"/>
    <w:rsid w:val="009157E7"/>
    <w:rsid w:val="009167AF"/>
    <w:rsid w:val="0091781C"/>
    <w:rsid w:val="0092022E"/>
    <w:rsid w:val="00921428"/>
    <w:rsid w:val="00921DE8"/>
    <w:rsid w:val="00922C87"/>
    <w:rsid w:val="00925243"/>
    <w:rsid w:val="00925467"/>
    <w:rsid w:val="00926E9D"/>
    <w:rsid w:val="0092731B"/>
    <w:rsid w:val="0092797F"/>
    <w:rsid w:val="00931250"/>
    <w:rsid w:val="00931814"/>
    <w:rsid w:val="00931B95"/>
    <w:rsid w:val="00931D15"/>
    <w:rsid w:val="00931D39"/>
    <w:rsid w:val="009341EF"/>
    <w:rsid w:val="009347E3"/>
    <w:rsid w:val="00935B75"/>
    <w:rsid w:val="0093634B"/>
    <w:rsid w:val="00937033"/>
    <w:rsid w:val="009375F5"/>
    <w:rsid w:val="0094003A"/>
    <w:rsid w:val="00940D8E"/>
    <w:rsid w:val="009418CD"/>
    <w:rsid w:val="00941B86"/>
    <w:rsid w:val="00941EEC"/>
    <w:rsid w:val="0094206D"/>
    <w:rsid w:val="0094209F"/>
    <w:rsid w:val="0094253C"/>
    <w:rsid w:val="0094499F"/>
    <w:rsid w:val="00945F28"/>
    <w:rsid w:val="00946B7A"/>
    <w:rsid w:val="009470F3"/>
    <w:rsid w:val="009479F0"/>
    <w:rsid w:val="00947AFF"/>
    <w:rsid w:val="0095083D"/>
    <w:rsid w:val="00950A7A"/>
    <w:rsid w:val="009514CB"/>
    <w:rsid w:val="009516CA"/>
    <w:rsid w:val="00951947"/>
    <w:rsid w:val="00953085"/>
    <w:rsid w:val="00953325"/>
    <w:rsid w:val="009535C2"/>
    <w:rsid w:val="009539A7"/>
    <w:rsid w:val="00954496"/>
    <w:rsid w:val="0095472C"/>
    <w:rsid w:val="0095501A"/>
    <w:rsid w:val="0095518B"/>
    <w:rsid w:val="00956694"/>
    <w:rsid w:val="00956AC0"/>
    <w:rsid w:val="00957C6E"/>
    <w:rsid w:val="00960914"/>
    <w:rsid w:val="00962318"/>
    <w:rsid w:val="00962845"/>
    <w:rsid w:val="009645DC"/>
    <w:rsid w:val="00965575"/>
    <w:rsid w:val="00965B3A"/>
    <w:rsid w:val="00967861"/>
    <w:rsid w:val="00970407"/>
    <w:rsid w:val="0097164B"/>
    <w:rsid w:val="009725C7"/>
    <w:rsid w:val="00973323"/>
    <w:rsid w:val="00975B00"/>
    <w:rsid w:val="00975BE8"/>
    <w:rsid w:val="00975F3D"/>
    <w:rsid w:val="00976A60"/>
    <w:rsid w:val="00977DB8"/>
    <w:rsid w:val="00983491"/>
    <w:rsid w:val="00983B8E"/>
    <w:rsid w:val="009842C8"/>
    <w:rsid w:val="00984E3C"/>
    <w:rsid w:val="0098625E"/>
    <w:rsid w:val="00986A09"/>
    <w:rsid w:val="00987062"/>
    <w:rsid w:val="00987713"/>
    <w:rsid w:val="0099156B"/>
    <w:rsid w:val="0099170A"/>
    <w:rsid w:val="00992508"/>
    <w:rsid w:val="00993F2E"/>
    <w:rsid w:val="00994349"/>
    <w:rsid w:val="00995462"/>
    <w:rsid w:val="00996B36"/>
    <w:rsid w:val="00997B25"/>
    <w:rsid w:val="009A0612"/>
    <w:rsid w:val="009A0F13"/>
    <w:rsid w:val="009A1832"/>
    <w:rsid w:val="009A1EA0"/>
    <w:rsid w:val="009A2E95"/>
    <w:rsid w:val="009A31C3"/>
    <w:rsid w:val="009A3732"/>
    <w:rsid w:val="009A49E0"/>
    <w:rsid w:val="009A4ADC"/>
    <w:rsid w:val="009A5227"/>
    <w:rsid w:val="009A55E4"/>
    <w:rsid w:val="009A6112"/>
    <w:rsid w:val="009A6E85"/>
    <w:rsid w:val="009A7BDF"/>
    <w:rsid w:val="009A7C75"/>
    <w:rsid w:val="009B058B"/>
    <w:rsid w:val="009B1384"/>
    <w:rsid w:val="009B241F"/>
    <w:rsid w:val="009B3474"/>
    <w:rsid w:val="009B3661"/>
    <w:rsid w:val="009B3C93"/>
    <w:rsid w:val="009B3D1C"/>
    <w:rsid w:val="009B45DA"/>
    <w:rsid w:val="009B59A5"/>
    <w:rsid w:val="009B617A"/>
    <w:rsid w:val="009B6198"/>
    <w:rsid w:val="009B68BD"/>
    <w:rsid w:val="009B6AA3"/>
    <w:rsid w:val="009C04A6"/>
    <w:rsid w:val="009C0F0D"/>
    <w:rsid w:val="009C10BF"/>
    <w:rsid w:val="009C269A"/>
    <w:rsid w:val="009C3CBD"/>
    <w:rsid w:val="009C3EE5"/>
    <w:rsid w:val="009C5122"/>
    <w:rsid w:val="009C673C"/>
    <w:rsid w:val="009C77D4"/>
    <w:rsid w:val="009C7F42"/>
    <w:rsid w:val="009D1276"/>
    <w:rsid w:val="009D1C95"/>
    <w:rsid w:val="009D21E4"/>
    <w:rsid w:val="009D2449"/>
    <w:rsid w:val="009D2C22"/>
    <w:rsid w:val="009D3807"/>
    <w:rsid w:val="009D3E1D"/>
    <w:rsid w:val="009D4467"/>
    <w:rsid w:val="009D480E"/>
    <w:rsid w:val="009D4FAF"/>
    <w:rsid w:val="009D5573"/>
    <w:rsid w:val="009D566F"/>
    <w:rsid w:val="009D5E88"/>
    <w:rsid w:val="009D6726"/>
    <w:rsid w:val="009D67B8"/>
    <w:rsid w:val="009D6F79"/>
    <w:rsid w:val="009D79AB"/>
    <w:rsid w:val="009E02BE"/>
    <w:rsid w:val="009E13A6"/>
    <w:rsid w:val="009E18A8"/>
    <w:rsid w:val="009E3C31"/>
    <w:rsid w:val="009E693C"/>
    <w:rsid w:val="009E6F37"/>
    <w:rsid w:val="009E7D06"/>
    <w:rsid w:val="009F1F61"/>
    <w:rsid w:val="009F230F"/>
    <w:rsid w:val="009F26AD"/>
    <w:rsid w:val="009F2D7D"/>
    <w:rsid w:val="009F2EAA"/>
    <w:rsid w:val="009F2ED6"/>
    <w:rsid w:val="009F4209"/>
    <w:rsid w:val="009F4EBA"/>
    <w:rsid w:val="009F67DC"/>
    <w:rsid w:val="00A014F4"/>
    <w:rsid w:val="00A01552"/>
    <w:rsid w:val="00A02754"/>
    <w:rsid w:val="00A02865"/>
    <w:rsid w:val="00A03E8C"/>
    <w:rsid w:val="00A04C83"/>
    <w:rsid w:val="00A06755"/>
    <w:rsid w:val="00A11B00"/>
    <w:rsid w:val="00A11CD2"/>
    <w:rsid w:val="00A125D8"/>
    <w:rsid w:val="00A12E94"/>
    <w:rsid w:val="00A14F6E"/>
    <w:rsid w:val="00A15540"/>
    <w:rsid w:val="00A21DD4"/>
    <w:rsid w:val="00A22298"/>
    <w:rsid w:val="00A22838"/>
    <w:rsid w:val="00A23CE3"/>
    <w:rsid w:val="00A24E5E"/>
    <w:rsid w:val="00A25712"/>
    <w:rsid w:val="00A30564"/>
    <w:rsid w:val="00A31578"/>
    <w:rsid w:val="00A32FDF"/>
    <w:rsid w:val="00A3674B"/>
    <w:rsid w:val="00A41315"/>
    <w:rsid w:val="00A43FE3"/>
    <w:rsid w:val="00A4497C"/>
    <w:rsid w:val="00A4572C"/>
    <w:rsid w:val="00A45888"/>
    <w:rsid w:val="00A45BC8"/>
    <w:rsid w:val="00A45E68"/>
    <w:rsid w:val="00A46438"/>
    <w:rsid w:val="00A46656"/>
    <w:rsid w:val="00A46B04"/>
    <w:rsid w:val="00A477B0"/>
    <w:rsid w:val="00A47833"/>
    <w:rsid w:val="00A51F2D"/>
    <w:rsid w:val="00A525FC"/>
    <w:rsid w:val="00A534E8"/>
    <w:rsid w:val="00A540FA"/>
    <w:rsid w:val="00A54D95"/>
    <w:rsid w:val="00A56444"/>
    <w:rsid w:val="00A571AF"/>
    <w:rsid w:val="00A578EC"/>
    <w:rsid w:val="00A61030"/>
    <w:rsid w:val="00A614E6"/>
    <w:rsid w:val="00A61FBE"/>
    <w:rsid w:val="00A621C3"/>
    <w:rsid w:val="00A629BC"/>
    <w:rsid w:val="00A63438"/>
    <w:rsid w:val="00A63C8D"/>
    <w:rsid w:val="00A64557"/>
    <w:rsid w:val="00A64C49"/>
    <w:rsid w:val="00A65FD3"/>
    <w:rsid w:val="00A662DE"/>
    <w:rsid w:val="00A67353"/>
    <w:rsid w:val="00A67D42"/>
    <w:rsid w:val="00A67D4F"/>
    <w:rsid w:val="00A709B1"/>
    <w:rsid w:val="00A70C09"/>
    <w:rsid w:val="00A71499"/>
    <w:rsid w:val="00A719D4"/>
    <w:rsid w:val="00A71DA9"/>
    <w:rsid w:val="00A71EE7"/>
    <w:rsid w:val="00A72D10"/>
    <w:rsid w:val="00A7422F"/>
    <w:rsid w:val="00A742B1"/>
    <w:rsid w:val="00A74EBA"/>
    <w:rsid w:val="00A76232"/>
    <w:rsid w:val="00A763D5"/>
    <w:rsid w:val="00A76AD7"/>
    <w:rsid w:val="00A76FC9"/>
    <w:rsid w:val="00A77036"/>
    <w:rsid w:val="00A775ED"/>
    <w:rsid w:val="00A77C8C"/>
    <w:rsid w:val="00A8042E"/>
    <w:rsid w:val="00A80B57"/>
    <w:rsid w:val="00A80CE4"/>
    <w:rsid w:val="00A81526"/>
    <w:rsid w:val="00A81E00"/>
    <w:rsid w:val="00A8351B"/>
    <w:rsid w:val="00A84864"/>
    <w:rsid w:val="00A84D47"/>
    <w:rsid w:val="00A8512B"/>
    <w:rsid w:val="00A85A2C"/>
    <w:rsid w:val="00A8744F"/>
    <w:rsid w:val="00A9076B"/>
    <w:rsid w:val="00A90B60"/>
    <w:rsid w:val="00A911EE"/>
    <w:rsid w:val="00A91321"/>
    <w:rsid w:val="00A916A3"/>
    <w:rsid w:val="00A94355"/>
    <w:rsid w:val="00A97204"/>
    <w:rsid w:val="00A978DB"/>
    <w:rsid w:val="00A978FA"/>
    <w:rsid w:val="00AA006A"/>
    <w:rsid w:val="00AA0E8A"/>
    <w:rsid w:val="00AA283F"/>
    <w:rsid w:val="00AA287F"/>
    <w:rsid w:val="00AA3D72"/>
    <w:rsid w:val="00AA5109"/>
    <w:rsid w:val="00AA5E27"/>
    <w:rsid w:val="00AA62C2"/>
    <w:rsid w:val="00AA6463"/>
    <w:rsid w:val="00AA7A85"/>
    <w:rsid w:val="00AB0133"/>
    <w:rsid w:val="00AB0505"/>
    <w:rsid w:val="00AB074B"/>
    <w:rsid w:val="00AB1854"/>
    <w:rsid w:val="00AB1AAA"/>
    <w:rsid w:val="00AB1AC8"/>
    <w:rsid w:val="00AB20A8"/>
    <w:rsid w:val="00AB25A3"/>
    <w:rsid w:val="00AB2F38"/>
    <w:rsid w:val="00AB52D6"/>
    <w:rsid w:val="00AB5AFE"/>
    <w:rsid w:val="00AB5B89"/>
    <w:rsid w:val="00AB5FB2"/>
    <w:rsid w:val="00AB6A5A"/>
    <w:rsid w:val="00AC01D6"/>
    <w:rsid w:val="00AC06C6"/>
    <w:rsid w:val="00AC0A51"/>
    <w:rsid w:val="00AC2686"/>
    <w:rsid w:val="00AC2D7F"/>
    <w:rsid w:val="00AC2F38"/>
    <w:rsid w:val="00AC4D82"/>
    <w:rsid w:val="00AC5A97"/>
    <w:rsid w:val="00AC68ED"/>
    <w:rsid w:val="00AC7574"/>
    <w:rsid w:val="00AC79D0"/>
    <w:rsid w:val="00AC7EB2"/>
    <w:rsid w:val="00AD0556"/>
    <w:rsid w:val="00AD0C56"/>
    <w:rsid w:val="00AD1EF9"/>
    <w:rsid w:val="00AD1F53"/>
    <w:rsid w:val="00AD2109"/>
    <w:rsid w:val="00AD35F7"/>
    <w:rsid w:val="00AD4603"/>
    <w:rsid w:val="00AD57DC"/>
    <w:rsid w:val="00AD5BAA"/>
    <w:rsid w:val="00AD64B9"/>
    <w:rsid w:val="00AD697D"/>
    <w:rsid w:val="00AD69DB"/>
    <w:rsid w:val="00AD701F"/>
    <w:rsid w:val="00AE0043"/>
    <w:rsid w:val="00AE0E96"/>
    <w:rsid w:val="00AE13FD"/>
    <w:rsid w:val="00AE15E3"/>
    <w:rsid w:val="00AE3059"/>
    <w:rsid w:val="00AE45DB"/>
    <w:rsid w:val="00AE50AF"/>
    <w:rsid w:val="00AE5373"/>
    <w:rsid w:val="00AE5E75"/>
    <w:rsid w:val="00AE79E1"/>
    <w:rsid w:val="00AE7D0D"/>
    <w:rsid w:val="00AE7FAF"/>
    <w:rsid w:val="00AF062E"/>
    <w:rsid w:val="00AF10F3"/>
    <w:rsid w:val="00AF1437"/>
    <w:rsid w:val="00AF160F"/>
    <w:rsid w:val="00AF271F"/>
    <w:rsid w:val="00AF27D1"/>
    <w:rsid w:val="00AF2F42"/>
    <w:rsid w:val="00AF54FB"/>
    <w:rsid w:val="00AF6153"/>
    <w:rsid w:val="00AF63F0"/>
    <w:rsid w:val="00AF6DE6"/>
    <w:rsid w:val="00B003B8"/>
    <w:rsid w:val="00B00FAF"/>
    <w:rsid w:val="00B018F1"/>
    <w:rsid w:val="00B0204B"/>
    <w:rsid w:val="00B026D7"/>
    <w:rsid w:val="00B04765"/>
    <w:rsid w:val="00B04D2C"/>
    <w:rsid w:val="00B04E7E"/>
    <w:rsid w:val="00B0551E"/>
    <w:rsid w:val="00B05785"/>
    <w:rsid w:val="00B05EF4"/>
    <w:rsid w:val="00B06BB1"/>
    <w:rsid w:val="00B06D2B"/>
    <w:rsid w:val="00B07202"/>
    <w:rsid w:val="00B07490"/>
    <w:rsid w:val="00B11B33"/>
    <w:rsid w:val="00B120B7"/>
    <w:rsid w:val="00B1374A"/>
    <w:rsid w:val="00B13C04"/>
    <w:rsid w:val="00B143A3"/>
    <w:rsid w:val="00B14A8D"/>
    <w:rsid w:val="00B15070"/>
    <w:rsid w:val="00B15684"/>
    <w:rsid w:val="00B16E8C"/>
    <w:rsid w:val="00B2174A"/>
    <w:rsid w:val="00B244CB"/>
    <w:rsid w:val="00B2489A"/>
    <w:rsid w:val="00B24AC1"/>
    <w:rsid w:val="00B25DCD"/>
    <w:rsid w:val="00B3063E"/>
    <w:rsid w:val="00B30903"/>
    <w:rsid w:val="00B30E76"/>
    <w:rsid w:val="00B32C81"/>
    <w:rsid w:val="00B33FB6"/>
    <w:rsid w:val="00B3440A"/>
    <w:rsid w:val="00B34B9C"/>
    <w:rsid w:val="00B34CE0"/>
    <w:rsid w:val="00B357F4"/>
    <w:rsid w:val="00B37292"/>
    <w:rsid w:val="00B4014A"/>
    <w:rsid w:val="00B42770"/>
    <w:rsid w:val="00B427A9"/>
    <w:rsid w:val="00B43BD0"/>
    <w:rsid w:val="00B442F4"/>
    <w:rsid w:val="00B4440F"/>
    <w:rsid w:val="00B45405"/>
    <w:rsid w:val="00B46875"/>
    <w:rsid w:val="00B46BE2"/>
    <w:rsid w:val="00B47C38"/>
    <w:rsid w:val="00B5000B"/>
    <w:rsid w:val="00B501FC"/>
    <w:rsid w:val="00B51EDD"/>
    <w:rsid w:val="00B520BE"/>
    <w:rsid w:val="00B533DE"/>
    <w:rsid w:val="00B54392"/>
    <w:rsid w:val="00B5567F"/>
    <w:rsid w:val="00B56CCB"/>
    <w:rsid w:val="00B57E50"/>
    <w:rsid w:val="00B60887"/>
    <w:rsid w:val="00B61525"/>
    <w:rsid w:val="00B61F50"/>
    <w:rsid w:val="00B632F3"/>
    <w:rsid w:val="00B63482"/>
    <w:rsid w:val="00B634EE"/>
    <w:rsid w:val="00B63E49"/>
    <w:rsid w:val="00B64930"/>
    <w:rsid w:val="00B65FE0"/>
    <w:rsid w:val="00B66BE8"/>
    <w:rsid w:val="00B67365"/>
    <w:rsid w:val="00B7098C"/>
    <w:rsid w:val="00B714EC"/>
    <w:rsid w:val="00B7247A"/>
    <w:rsid w:val="00B735ED"/>
    <w:rsid w:val="00B75AD2"/>
    <w:rsid w:val="00B767E1"/>
    <w:rsid w:val="00B76FF2"/>
    <w:rsid w:val="00B7742D"/>
    <w:rsid w:val="00B775E4"/>
    <w:rsid w:val="00B80268"/>
    <w:rsid w:val="00B80A60"/>
    <w:rsid w:val="00B80B29"/>
    <w:rsid w:val="00B80F5B"/>
    <w:rsid w:val="00B823FF"/>
    <w:rsid w:val="00B828BB"/>
    <w:rsid w:val="00B82A92"/>
    <w:rsid w:val="00B83088"/>
    <w:rsid w:val="00B830F2"/>
    <w:rsid w:val="00B833D6"/>
    <w:rsid w:val="00B83CC5"/>
    <w:rsid w:val="00B84F4A"/>
    <w:rsid w:val="00B8582C"/>
    <w:rsid w:val="00B8590D"/>
    <w:rsid w:val="00B85C41"/>
    <w:rsid w:val="00B8698F"/>
    <w:rsid w:val="00B86CC6"/>
    <w:rsid w:val="00B871E8"/>
    <w:rsid w:val="00B87558"/>
    <w:rsid w:val="00B904E7"/>
    <w:rsid w:val="00B9078A"/>
    <w:rsid w:val="00B90823"/>
    <w:rsid w:val="00B90D13"/>
    <w:rsid w:val="00B90E10"/>
    <w:rsid w:val="00B91239"/>
    <w:rsid w:val="00B917CC"/>
    <w:rsid w:val="00B935A5"/>
    <w:rsid w:val="00B9417E"/>
    <w:rsid w:val="00B9451B"/>
    <w:rsid w:val="00B9461F"/>
    <w:rsid w:val="00B958A1"/>
    <w:rsid w:val="00BA0ED1"/>
    <w:rsid w:val="00BA122D"/>
    <w:rsid w:val="00BA17AC"/>
    <w:rsid w:val="00BA18AA"/>
    <w:rsid w:val="00BA1B6E"/>
    <w:rsid w:val="00BA1E62"/>
    <w:rsid w:val="00BA3A40"/>
    <w:rsid w:val="00BA4A59"/>
    <w:rsid w:val="00BA4E0C"/>
    <w:rsid w:val="00BA600A"/>
    <w:rsid w:val="00BA6630"/>
    <w:rsid w:val="00BA6873"/>
    <w:rsid w:val="00BA74DF"/>
    <w:rsid w:val="00BA7E85"/>
    <w:rsid w:val="00BB13D8"/>
    <w:rsid w:val="00BB1552"/>
    <w:rsid w:val="00BB1B2C"/>
    <w:rsid w:val="00BB200A"/>
    <w:rsid w:val="00BB2340"/>
    <w:rsid w:val="00BB2578"/>
    <w:rsid w:val="00BB27D0"/>
    <w:rsid w:val="00BB3947"/>
    <w:rsid w:val="00BB47D4"/>
    <w:rsid w:val="00BB4D0B"/>
    <w:rsid w:val="00BB4F67"/>
    <w:rsid w:val="00BB5655"/>
    <w:rsid w:val="00BB6B42"/>
    <w:rsid w:val="00BB71E5"/>
    <w:rsid w:val="00BB7D87"/>
    <w:rsid w:val="00BC05C3"/>
    <w:rsid w:val="00BC088D"/>
    <w:rsid w:val="00BC11EB"/>
    <w:rsid w:val="00BC334E"/>
    <w:rsid w:val="00BC4000"/>
    <w:rsid w:val="00BC4764"/>
    <w:rsid w:val="00BC57FA"/>
    <w:rsid w:val="00BC5EC4"/>
    <w:rsid w:val="00BC675D"/>
    <w:rsid w:val="00BC70C7"/>
    <w:rsid w:val="00BC77CC"/>
    <w:rsid w:val="00BC7F5B"/>
    <w:rsid w:val="00BD0EA2"/>
    <w:rsid w:val="00BD2977"/>
    <w:rsid w:val="00BD31F4"/>
    <w:rsid w:val="00BD3568"/>
    <w:rsid w:val="00BD3574"/>
    <w:rsid w:val="00BD4368"/>
    <w:rsid w:val="00BD5125"/>
    <w:rsid w:val="00BD703C"/>
    <w:rsid w:val="00BD7D25"/>
    <w:rsid w:val="00BE02C2"/>
    <w:rsid w:val="00BE0FCC"/>
    <w:rsid w:val="00BE19B4"/>
    <w:rsid w:val="00BE1CC0"/>
    <w:rsid w:val="00BE223A"/>
    <w:rsid w:val="00BE29AD"/>
    <w:rsid w:val="00BE36A4"/>
    <w:rsid w:val="00BE47E5"/>
    <w:rsid w:val="00BE573D"/>
    <w:rsid w:val="00BE5BAF"/>
    <w:rsid w:val="00BE64FA"/>
    <w:rsid w:val="00BE6A15"/>
    <w:rsid w:val="00BF0D35"/>
    <w:rsid w:val="00BF128A"/>
    <w:rsid w:val="00BF1AB4"/>
    <w:rsid w:val="00BF48FE"/>
    <w:rsid w:val="00BF4F1C"/>
    <w:rsid w:val="00BF5702"/>
    <w:rsid w:val="00BF6953"/>
    <w:rsid w:val="00BF7589"/>
    <w:rsid w:val="00BF7B8D"/>
    <w:rsid w:val="00BF7BF7"/>
    <w:rsid w:val="00C00041"/>
    <w:rsid w:val="00C009E2"/>
    <w:rsid w:val="00C00C34"/>
    <w:rsid w:val="00C00F37"/>
    <w:rsid w:val="00C01A01"/>
    <w:rsid w:val="00C026FB"/>
    <w:rsid w:val="00C02D07"/>
    <w:rsid w:val="00C02E42"/>
    <w:rsid w:val="00C0441B"/>
    <w:rsid w:val="00C0514C"/>
    <w:rsid w:val="00C073BA"/>
    <w:rsid w:val="00C074F1"/>
    <w:rsid w:val="00C0765C"/>
    <w:rsid w:val="00C07BC2"/>
    <w:rsid w:val="00C10BEE"/>
    <w:rsid w:val="00C11693"/>
    <w:rsid w:val="00C12510"/>
    <w:rsid w:val="00C144D1"/>
    <w:rsid w:val="00C14814"/>
    <w:rsid w:val="00C149E4"/>
    <w:rsid w:val="00C14A04"/>
    <w:rsid w:val="00C150C0"/>
    <w:rsid w:val="00C15330"/>
    <w:rsid w:val="00C16B06"/>
    <w:rsid w:val="00C22439"/>
    <w:rsid w:val="00C239A9"/>
    <w:rsid w:val="00C24B58"/>
    <w:rsid w:val="00C25704"/>
    <w:rsid w:val="00C259F8"/>
    <w:rsid w:val="00C26B90"/>
    <w:rsid w:val="00C27279"/>
    <w:rsid w:val="00C27322"/>
    <w:rsid w:val="00C27B3E"/>
    <w:rsid w:val="00C31B5F"/>
    <w:rsid w:val="00C31C59"/>
    <w:rsid w:val="00C31C7F"/>
    <w:rsid w:val="00C323EF"/>
    <w:rsid w:val="00C32893"/>
    <w:rsid w:val="00C32AD3"/>
    <w:rsid w:val="00C33445"/>
    <w:rsid w:val="00C3346A"/>
    <w:rsid w:val="00C33911"/>
    <w:rsid w:val="00C33AB2"/>
    <w:rsid w:val="00C33F7B"/>
    <w:rsid w:val="00C34A3C"/>
    <w:rsid w:val="00C35471"/>
    <w:rsid w:val="00C35D30"/>
    <w:rsid w:val="00C37A7D"/>
    <w:rsid w:val="00C40327"/>
    <w:rsid w:val="00C41E1E"/>
    <w:rsid w:val="00C44150"/>
    <w:rsid w:val="00C448EB"/>
    <w:rsid w:val="00C44D83"/>
    <w:rsid w:val="00C4557E"/>
    <w:rsid w:val="00C45D7F"/>
    <w:rsid w:val="00C45EE2"/>
    <w:rsid w:val="00C47031"/>
    <w:rsid w:val="00C47CA9"/>
    <w:rsid w:val="00C5132B"/>
    <w:rsid w:val="00C51524"/>
    <w:rsid w:val="00C516B5"/>
    <w:rsid w:val="00C517D1"/>
    <w:rsid w:val="00C51EE9"/>
    <w:rsid w:val="00C52511"/>
    <w:rsid w:val="00C5292F"/>
    <w:rsid w:val="00C52FCE"/>
    <w:rsid w:val="00C536BC"/>
    <w:rsid w:val="00C53AFB"/>
    <w:rsid w:val="00C548A6"/>
    <w:rsid w:val="00C55653"/>
    <w:rsid w:val="00C55CE7"/>
    <w:rsid w:val="00C56824"/>
    <w:rsid w:val="00C57E27"/>
    <w:rsid w:val="00C57ECC"/>
    <w:rsid w:val="00C60016"/>
    <w:rsid w:val="00C60798"/>
    <w:rsid w:val="00C60CC6"/>
    <w:rsid w:val="00C60EC6"/>
    <w:rsid w:val="00C6107F"/>
    <w:rsid w:val="00C62102"/>
    <w:rsid w:val="00C63099"/>
    <w:rsid w:val="00C63182"/>
    <w:rsid w:val="00C63E72"/>
    <w:rsid w:val="00C6475E"/>
    <w:rsid w:val="00C6481B"/>
    <w:rsid w:val="00C64D0C"/>
    <w:rsid w:val="00C64F70"/>
    <w:rsid w:val="00C65067"/>
    <w:rsid w:val="00C6533D"/>
    <w:rsid w:val="00C65348"/>
    <w:rsid w:val="00C65ADE"/>
    <w:rsid w:val="00C66085"/>
    <w:rsid w:val="00C71ACB"/>
    <w:rsid w:val="00C71D23"/>
    <w:rsid w:val="00C71EC5"/>
    <w:rsid w:val="00C72F12"/>
    <w:rsid w:val="00C73B44"/>
    <w:rsid w:val="00C73F80"/>
    <w:rsid w:val="00C7624C"/>
    <w:rsid w:val="00C81F7E"/>
    <w:rsid w:val="00C824DC"/>
    <w:rsid w:val="00C837F0"/>
    <w:rsid w:val="00C84EBD"/>
    <w:rsid w:val="00C86041"/>
    <w:rsid w:val="00C902A8"/>
    <w:rsid w:val="00C90B0F"/>
    <w:rsid w:val="00C90DAD"/>
    <w:rsid w:val="00C9159E"/>
    <w:rsid w:val="00C91D11"/>
    <w:rsid w:val="00C91D52"/>
    <w:rsid w:val="00C93561"/>
    <w:rsid w:val="00C937BF"/>
    <w:rsid w:val="00C9405A"/>
    <w:rsid w:val="00C96875"/>
    <w:rsid w:val="00CA179B"/>
    <w:rsid w:val="00CA21F4"/>
    <w:rsid w:val="00CA4823"/>
    <w:rsid w:val="00CA75D0"/>
    <w:rsid w:val="00CB0492"/>
    <w:rsid w:val="00CB0B85"/>
    <w:rsid w:val="00CB19F3"/>
    <w:rsid w:val="00CB1E72"/>
    <w:rsid w:val="00CB251A"/>
    <w:rsid w:val="00CB29B0"/>
    <w:rsid w:val="00CB2A9D"/>
    <w:rsid w:val="00CB347A"/>
    <w:rsid w:val="00CB3898"/>
    <w:rsid w:val="00CB44CA"/>
    <w:rsid w:val="00CB6522"/>
    <w:rsid w:val="00CB76A3"/>
    <w:rsid w:val="00CC1275"/>
    <w:rsid w:val="00CC14FF"/>
    <w:rsid w:val="00CC1AB8"/>
    <w:rsid w:val="00CC2800"/>
    <w:rsid w:val="00CC29B2"/>
    <w:rsid w:val="00CC31EB"/>
    <w:rsid w:val="00CC335F"/>
    <w:rsid w:val="00CC53AE"/>
    <w:rsid w:val="00CC5479"/>
    <w:rsid w:val="00CC5A6E"/>
    <w:rsid w:val="00CC6A9F"/>
    <w:rsid w:val="00CC6CC0"/>
    <w:rsid w:val="00CD0411"/>
    <w:rsid w:val="00CD0ECE"/>
    <w:rsid w:val="00CD2395"/>
    <w:rsid w:val="00CD30FE"/>
    <w:rsid w:val="00CD3568"/>
    <w:rsid w:val="00CD3CFB"/>
    <w:rsid w:val="00CD3D81"/>
    <w:rsid w:val="00CD3E72"/>
    <w:rsid w:val="00CD5806"/>
    <w:rsid w:val="00CD69C1"/>
    <w:rsid w:val="00CD6CCF"/>
    <w:rsid w:val="00CD7708"/>
    <w:rsid w:val="00CE05DA"/>
    <w:rsid w:val="00CE1C61"/>
    <w:rsid w:val="00CE24D1"/>
    <w:rsid w:val="00CE2B13"/>
    <w:rsid w:val="00CE39FB"/>
    <w:rsid w:val="00CE5146"/>
    <w:rsid w:val="00CE5989"/>
    <w:rsid w:val="00CE5FE8"/>
    <w:rsid w:val="00CE7C18"/>
    <w:rsid w:val="00CF0352"/>
    <w:rsid w:val="00CF0CBF"/>
    <w:rsid w:val="00CF1D9F"/>
    <w:rsid w:val="00CF2808"/>
    <w:rsid w:val="00CF28BE"/>
    <w:rsid w:val="00CF33B4"/>
    <w:rsid w:val="00CF5249"/>
    <w:rsid w:val="00CF661E"/>
    <w:rsid w:val="00CF7798"/>
    <w:rsid w:val="00CF78C2"/>
    <w:rsid w:val="00CF7A25"/>
    <w:rsid w:val="00D01C74"/>
    <w:rsid w:val="00D01E53"/>
    <w:rsid w:val="00D021F9"/>
    <w:rsid w:val="00D0322D"/>
    <w:rsid w:val="00D03708"/>
    <w:rsid w:val="00D03743"/>
    <w:rsid w:val="00D03D68"/>
    <w:rsid w:val="00D0473A"/>
    <w:rsid w:val="00D058C5"/>
    <w:rsid w:val="00D06049"/>
    <w:rsid w:val="00D06214"/>
    <w:rsid w:val="00D07070"/>
    <w:rsid w:val="00D071A7"/>
    <w:rsid w:val="00D10325"/>
    <w:rsid w:val="00D11C6B"/>
    <w:rsid w:val="00D12B45"/>
    <w:rsid w:val="00D13B69"/>
    <w:rsid w:val="00D149B4"/>
    <w:rsid w:val="00D14D75"/>
    <w:rsid w:val="00D15D08"/>
    <w:rsid w:val="00D15DD3"/>
    <w:rsid w:val="00D16EE7"/>
    <w:rsid w:val="00D1732A"/>
    <w:rsid w:val="00D20E08"/>
    <w:rsid w:val="00D211DF"/>
    <w:rsid w:val="00D24558"/>
    <w:rsid w:val="00D24562"/>
    <w:rsid w:val="00D2525B"/>
    <w:rsid w:val="00D259F3"/>
    <w:rsid w:val="00D2605A"/>
    <w:rsid w:val="00D26965"/>
    <w:rsid w:val="00D31195"/>
    <w:rsid w:val="00D32B04"/>
    <w:rsid w:val="00D32CCA"/>
    <w:rsid w:val="00D34326"/>
    <w:rsid w:val="00D36410"/>
    <w:rsid w:val="00D41914"/>
    <w:rsid w:val="00D41C6D"/>
    <w:rsid w:val="00D4276F"/>
    <w:rsid w:val="00D42BC8"/>
    <w:rsid w:val="00D431F3"/>
    <w:rsid w:val="00D43230"/>
    <w:rsid w:val="00D44B01"/>
    <w:rsid w:val="00D4510B"/>
    <w:rsid w:val="00D47096"/>
    <w:rsid w:val="00D475C9"/>
    <w:rsid w:val="00D47D19"/>
    <w:rsid w:val="00D5083B"/>
    <w:rsid w:val="00D50CEF"/>
    <w:rsid w:val="00D5111A"/>
    <w:rsid w:val="00D517D1"/>
    <w:rsid w:val="00D51CD1"/>
    <w:rsid w:val="00D53078"/>
    <w:rsid w:val="00D5471E"/>
    <w:rsid w:val="00D55F7D"/>
    <w:rsid w:val="00D56FA6"/>
    <w:rsid w:val="00D578B7"/>
    <w:rsid w:val="00D57B0F"/>
    <w:rsid w:val="00D60DE4"/>
    <w:rsid w:val="00D61446"/>
    <w:rsid w:val="00D61CBF"/>
    <w:rsid w:val="00D62467"/>
    <w:rsid w:val="00D62673"/>
    <w:rsid w:val="00D633DA"/>
    <w:rsid w:val="00D63EB3"/>
    <w:rsid w:val="00D663E8"/>
    <w:rsid w:val="00D66E5E"/>
    <w:rsid w:val="00D72A45"/>
    <w:rsid w:val="00D72ABD"/>
    <w:rsid w:val="00D7402E"/>
    <w:rsid w:val="00D7414B"/>
    <w:rsid w:val="00D77419"/>
    <w:rsid w:val="00D7779C"/>
    <w:rsid w:val="00D77884"/>
    <w:rsid w:val="00D8056A"/>
    <w:rsid w:val="00D80ECF"/>
    <w:rsid w:val="00D819CB"/>
    <w:rsid w:val="00D82696"/>
    <w:rsid w:val="00D82CD2"/>
    <w:rsid w:val="00D83743"/>
    <w:rsid w:val="00D83F3E"/>
    <w:rsid w:val="00D84266"/>
    <w:rsid w:val="00D84D5A"/>
    <w:rsid w:val="00D85E5C"/>
    <w:rsid w:val="00D85F7B"/>
    <w:rsid w:val="00D87274"/>
    <w:rsid w:val="00D87615"/>
    <w:rsid w:val="00D877D9"/>
    <w:rsid w:val="00D919E5"/>
    <w:rsid w:val="00D934E8"/>
    <w:rsid w:val="00D93896"/>
    <w:rsid w:val="00D95A3A"/>
    <w:rsid w:val="00D9601A"/>
    <w:rsid w:val="00D9642C"/>
    <w:rsid w:val="00D96D87"/>
    <w:rsid w:val="00D97113"/>
    <w:rsid w:val="00D97324"/>
    <w:rsid w:val="00D974A2"/>
    <w:rsid w:val="00D97644"/>
    <w:rsid w:val="00D97BCD"/>
    <w:rsid w:val="00D97FED"/>
    <w:rsid w:val="00DA1ED1"/>
    <w:rsid w:val="00DA34AB"/>
    <w:rsid w:val="00DA40BB"/>
    <w:rsid w:val="00DA4CF1"/>
    <w:rsid w:val="00DA5540"/>
    <w:rsid w:val="00DA59EA"/>
    <w:rsid w:val="00DA5C30"/>
    <w:rsid w:val="00DA670E"/>
    <w:rsid w:val="00DA6F06"/>
    <w:rsid w:val="00DA72F0"/>
    <w:rsid w:val="00DA7460"/>
    <w:rsid w:val="00DA747F"/>
    <w:rsid w:val="00DB0E79"/>
    <w:rsid w:val="00DB1718"/>
    <w:rsid w:val="00DB17B7"/>
    <w:rsid w:val="00DB2058"/>
    <w:rsid w:val="00DB20E5"/>
    <w:rsid w:val="00DB24F6"/>
    <w:rsid w:val="00DB2A91"/>
    <w:rsid w:val="00DB3C18"/>
    <w:rsid w:val="00DB44B0"/>
    <w:rsid w:val="00DB48A3"/>
    <w:rsid w:val="00DB4962"/>
    <w:rsid w:val="00DB4CE3"/>
    <w:rsid w:val="00DB601C"/>
    <w:rsid w:val="00DB6552"/>
    <w:rsid w:val="00DB72EC"/>
    <w:rsid w:val="00DB77BB"/>
    <w:rsid w:val="00DC0CCF"/>
    <w:rsid w:val="00DC1078"/>
    <w:rsid w:val="00DC2440"/>
    <w:rsid w:val="00DC2D22"/>
    <w:rsid w:val="00DC3F9B"/>
    <w:rsid w:val="00DC40D9"/>
    <w:rsid w:val="00DC43EE"/>
    <w:rsid w:val="00DC4A5F"/>
    <w:rsid w:val="00DC5228"/>
    <w:rsid w:val="00DC6BB3"/>
    <w:rsid w:val="00DD010D"/>
    <w:rsid w:val="00DD0855"/>
    <w:rsid w:val="00DD0E0F"/>
    <w:rsid w:val="00DD1F23"/>
    <w:rsid w:val="00DD2C37"/>
    <w:rsid w:val="00DD592D"/>
    <w:rsid w:val="00DD5D31"/>
    <w:rsid w:val="00DD7084"/>
    <w:rsid w:val="00DE0379"/>
    <w:rsid w:val="00DE0486"/>
    <w:rsid w:val="00DE0E1F"/>
    <w:rsid w:val="00DE1DD1"/>
    <w:rsid w:val="00DE260C"/>
    <w:rsid w:val="00DE43AC"/>
    <w:rsid w:val="00DE571B"/>
    <w:rsid w:val="00DE5791"/>
    <w:rsid w:val="00DE6992"/>
    <w:rsid w:val="00DF08AE"/>
    <w:rsid w:val="00DF164C"/>
    <w:rsid w:val="00DF1B81"/>
    <w:rsid w:val="00DF1D46"/>
    <w:rsid w:val="00DF2FDD"/>
    <w:rsid w:val="00DF3B09"/>
    <w:rsid w:val="00DF3D74"/>
    <w:rsid w:val="00DF3D7C"/>
    <w:rsid w:val="00DF4160"/>
    <w:rsid w:val="00DF442B"/>
    <w:rsid w:val="00DF4CBD"/>
    <w:rsid w:val="00E000A2"/>
    <w:rsid w:val="00E01AA4"/>
    <w:rsid w:val="00E02315"/>
    <w:rsid w:val="00E05064"/>
    <w:rsid w:val="00E05DEC"/>
    <w:rsid w:val="00E061C3"/>
    <w:rsid w:val="00E06586"/>
    <w:rsid w:val="00E06E35"/>
    <w:rsid w:val="00E07877"/>
    <w:rsid w:val="00E10E59"/>
    <w:rsid w:val="00E11BED"/>
    <w:rsid w:val="00E11FB5"/>
    <w:rsid w:val="00E12B68"/>
    <w:rsid w:val="00E135F5"/>
    <w:rsid w:val="00E13768"/>
    <w:rsid w:val="00E139D1"/>
    <w:rsid w:val="00E144E6"/>
    <w:rsid w:val="00E15B2E"/>
    <w:rsid w:val="00E16357"/>
    <w:rsid w:val="00E164C8"/>
    <w:rsid w:val="00E16823"/>
    <w:rsid w:val="00E16ADA"/>
    <w:rsid w:val="00E172A5"/>
    <w:rsid w:val="00E21E2F"/>
    <w:rsid w:val="00E21E60"/>
    <w:rsid w:val="00E2266C"/>
    <w:rsid w:val="00E229B4"/>
    <w:rsid w:val="00E22AA0"/>
    <w:rsid w:val="00E23B85"/>
    <w:rsid w:val="00E23F7C"/>
    <w:rsid w:val="00E24671"/>
    <w:rsid w:val="00E24736"/>
    <w:rsid w:val="00E2479C"/>
    <w:rsid w:val="00E27F74"/>
    <w:rsid w:val="00E30FE5"/>
    <w:rsid w:val="00E31B36"/>
    <w:rsid w:val="00E32611"/>
    <w:rsid w:val="00E33D53"/>
    <w:rsid w:val="00E3402E"/>
    <w:rsid w:val="00E343EC"/>
    <w:rsid w:val="00E345FA"/>
    <w:rsid w:val="00E34923"/>
    <w:rsid w:val="00E354B0"/>
    <w:rsid w:val="00E35EDF"/>
    <w:rsid w:val="00E365C9"/>
    <w:rsid w:val="00E37E36"/>
    <w:rsid w:val="00E37EEA"/>
    <w:rsid w:val="00E40C53"/>
    <w:rsid w:val="00E41850"/>
    <w:rsid w:val="00E43003"/>
    <w:rsid w:val="00E4482F"/>
    <w:rsid w:val="00E47E4A"/>
    <w:rsid w:val="00E47FB2"/>
    <w:rsid w:val="00E503B4"/>
    <w:rsid w:val="00E5053B"/>
    <w:rsid w:val="00E510BB"/>
    <w:rsid w:val="00E51B4B"/>
    <w:rsid w:val="00E51C22"/>
    <w:rsid w:val="00E52ED7"/>
    <w:rsid w:val="00E5362F"/>
    <w:rsid w:val="00E539DD"/>
    <w:rsid w:val="00E53B2F"/>
    <w:rsid w:val="00E5405A"/>
    <w:rsid w:val="00E543F6"/>
    <w:rsid w:val="00E545AD"/>
    <w:rsid w:val="00E549A3"/>
    <w:rsid w:val="00E55554"/>
    <w:rsid w:val="00E55D13"/>
    <w:rsid w:val="00E610B1"/>
    <w:rsid w:val="00E61713"/>
    <w:rsid w:val="00E618A7"/>
    <w:rsid w:val="00E625EF"/>
    <w:rsid w:val="00E63418"/>
    <w:rsid w:val="00E63453"/>
    <w:rsid w:val="00E6375B"/>
    <w:rsid w:val="00E63D76"/>
    <w:rsid w:val="00E65304"/>
    <w:rsid w:val="00E6669B"/>
    <w:rsid w:val="00E67ABE"/>
    <w:rsid w:val="00E70A80"/>
    <w:rsid w:val="00E70D10"/>
    <w:rsid w:val="00E72610"/>
    <w:rsid w:val="00E7281C"/>
    <w:rsid w:val="00E744E9"/>
    <w:rsid w:val="00E7468E"/>
    <w:rsid w:val="00E74A3A"/>
    <w:rsid w:val="00E76646"/>
    <w:rsid w:val="00E77B58"/>
    <w:rsid w:val="00E77D19"/>
    <w:rsid w:val="00E812EB"/>
    <w:rsid w:val="00E815AB"/>
    <w:rsid w:val="00E82C74"/>
    <w:rsid w:val="00E82D2B"/>
    <w:rsid w:val="00E83948"/>
    <w:rsid w:val="00E83ACE"/>
    <w:rsid w:val="00E84108"/>
    <w:rsid w:val="00E84D3A"/>
    <w:rsid w:val="00E84E28"/>
    <w:rsid w:val="00E84E88"/>
    <w:rsid w:val="00E855A5"/>
    <w:rsid w:val="00E85776"/>
    <w:rsid w:val="00E85F71"/>
    <w:rsid w:val="00E86441"/>
    <w:rsid w:val="00E86AA9"/>
    <w:rsid w:val="00E8707A"/>
    <w:rsid w:val="00E87A50"/>
    <w:rsid w:val="00E9118D"/>
    <w:rsid w:val="00E91DC5"/>
    <w:rsid w:val="00E93871"/>
    <w:rsid w:val="00E9486A"/>
    <w:rsid w:val="00E94912"/>
    <w:rsid w:val="00E97554"/>
    <w:rsid w:val="00E976DD"/>
    <w:rsid w:val="00EA0F47"/>
    <w:rsid w:val="00EA0FD3"/>
    <w:rsid w:val="00EA19BF"/>
    <w:rsid w:val="00EA23E0"/>
    <w:rsid w:val="00EA28D8"/>
    <w:rsid w:val="00EA299D"/>
    <w:rsid w:val="00EA41C0"/>
    <w:rsid w:val="00EA5F1E"/>
    <w:rsid w:val="00EA619F"/>
    <w:rsid w:val="00EA6C91"/>
    <w:rsid w:val="00EA7014"/>
    <w:rsid w:val="00EA7DD8"/>
    <w:rsid w:val="00EB0E74"/>
    <w:rsid w:val="00EB1974"/>
    <w:rsid w:val="00EB3602"/>
    <w:rsid w:val="00EB3723"/>
    <w:rsid w:val="00EB3965"/>
    <w:rsid w:val="00EB4095"/>
    <w:rsid w:val="00EB5D02"/>
    <w:rsid w:val="00EB6D1C"/>
    <w:rsid w:val="00EB7499"/>
    <w:rsid w:val="00EB790B"/>
    <w:rsid w:val="00EB79EF"/>
    <w:rsid w:val="00EC05E4"/>
    <w:rsid w:val="00EC06BA"/>
    <w:rsid w:val="00EC1B66"/>
    <w:rsid w:val="00EC2229"/>
    <w:rsid w:val="00EC29D9"/>
    <w:rsid w:val="00EC312A"/>
    <w:rsid w:val="00EC4F7A"/>
    <w:rsid w:val="00EC5D9D"/>
    <w:rsid w:val="00EC6425"/>
    <w:rsid w:val="00EC69E7"/>
    <w:rsid w:val="00EC72FD"/>
    <w:rsid w:val="00EC7A06"/>
    <w:rsid w:val="00ED1677"/>
    <w:rsid w:val="00ED23D7"/>
    <w:rsid w:val="00ED251A"/>
    <w:rsid w:val="00ED26B6"/>
    <w:rsid w:val="00ED3A6B"/>
    <w:rsid w:val="00ED4DB3"/>
    <w:rsid w:val="00ED5982"/>
    <w:rsid w:val="00ED611F"/>
    <w:rsid w:val="00ED62B9"/>
    <w:rsid w:val="00ED6A06"/>
    <w:rsid w:val="00ED7A08"/>
    <w:rsid w:val="00ED7C50"/>
    <w:rsid w:val="00EE0867"/>
    <w:rsid w:val="00EE27FB"/>
    <w:rsid w:val="00EE31F7"/>
    <w:rsid w:val="00EE3225"/>
    <w:rsid w:val="00EE3DE8"/>
    <w:rsid w:val="00EE47AE"/>
    <w:rsid w:val="00EE6362"/>
    <w:rsid w:val="00EE6546"/>
    <w:rsid w:val="00EE6BF8"/>
    <w:rsid w:val="00EE707F"/>
    <w:rsid w:val="00EE7F2A"/>
    <w:rsid w:val="00EF1931"/>
    <w:rsid w:val="00EF2042"/>
    <w:rsid w:val="00EF39B7"/>
    <w:rsid w:val="00EF5A7A"/>
    <w:rsid w:val="00EF62CD"/>
    <w:rsid w:val="00EF6C40"/>
    <w:rsid w:val="00EF7031"/>
    <w:rsid w:val="00F00200"/>
    <w:rsid w:val="00F01956"/>
    <w:rsid w:val="00F01C12"/>
    <w:rsid w:val="00F04588"/>
    <w:rsid w:val="00F0463C"/>
    <w:rsid w:val="00F04E84"/>
    <w:rsid w:val="00F04EBD"/>
    <w:rsid w:val="00F05A46"/>
    <w:rsid w:val="00F06A1E"/>
    <w:rsid w:val="00F06CC8"/>
    <w:rsid w:val="00F06FFD"/>
    <w:rsid w:val="00F07179"/>
    <w:rsid w:val="00F07CB7"/>
    <w:rsid w:val="00F106F2"/>
    <w:rsid w:val="00F1127A"/>
    <w:rsid w:val="00F127E1"/>
    <w:rsid w:val="00F12B95"/>
    <w:rsid w:val="00F12CEA"/>
    <w:rsid w:val="00F13122"/>
    <w:rsid w:val="00F133F3"/>
    <w:rsid w:val="00F13642"/>
    <w:rsid w:val="00F137D1"/>
    <w:rsid w:val="00F16031"/>
    <w:rsid w:val="00F16890"/>
    <w:rsid w:val="00F16C4F"/>
    <w:rsid w:val="00F16C86"/>
    <w:rsid w:val="00F2018C"/>
    <w:rsid w:val="00F20904"/>
    <w:rsid w:val="00F20976"/>
    <w:rsid w:val="00F209B0"/>
    <w:rsid w:val="00F225A0"/>
    <w:rsid w:val="00F22BAD"/>
    <w:rsid w:val="00F2433B"/>
    <w:rsid w:val="00F24526"/>
    <w:rsid w:val="00F24A6D"/>
    <w:rsid w:val="00F26A6E"/>
    <w:rsid w:val="00F273EB"/>
    <w:rsid w:val="00F30AA6"/>
    <w:rsid w:val="00F320BC"/>
    <w:rsid w:val="00F327C6"/>
    <w:rsid w:val="00F32B37"/>
    <w:rsid w:val="00F32D50"/>
    <w:rsid w:val="00F3341E"/>
    <w:rsid w:val="00F334CE"/>
    <w:rsid w:val="00F34051"/>
    <w:rsid w:val="00F34E9E"/>
    <w:rsid w:val="00F35CD4"/>
    <w:rsid w:val="00F405CA"/>
    <w:rsid w:val="00F40835"/>
    <w:rsid w:val="00F409ED"/>
    <w:rsid w:val="00F40C93"/>
    <w:rsid w:val="00F4294D"/>
    <w:rsid w:val="00F43F0A"/>
    <w:rsid w:val="00F46289"/>
    <w:rsid w:val="00F46E89"/>
    <w:rsid w:val="00F502F4"/>
    <w:rsid w:val="00F5108C"/>
    <w:rsid w:val="00F51C24"/>
    <w:rsid w:val="00F53F73"/>
    <w:rsid w:val="00F54CA4"/>
    <w:rsid w:val="00F560E4"/>
    <w:rsid w:val="00F572B1"/>
    <w:rsid w:val="00F5731F"/>
    <w:rsid w:val="00F607AB"/>
    <w:rsid w:val="00F607E3"/>
    <w:rsid w:val="00F60A57"/>
    <w:rsid w:val="00F61C04"/>
    <w:rsid w:val="00F61E99"/>
    <w:rsid w:val="00F61ECC"/>
    <w:rsid w:val="00F64A89"/>
    <w:rsid w:val="00F67C9C"/>
    <w:rsid w:val="00F67F4D"/>
    <w:rsid w:val="00F70299"/>
    <w:rsid w:val="00F70578"/>
    <w:rsid w:val="00F70B10"/>
    <w:rsid w:val="00F70CE3"/>
    <w:rsid w:val="00F70D44"/>
    <w:rsid w:val="00F70F77"/>
    <w:rsid w:val="00F74795"/>
    <w:rsid w:val="00F75DA9"/>
    <w:rsid w:val="00F81209"/>
    <w:rsid w:val="00F81570"/>
    <w:rsid w:val="00F817F9"/>
    <w:rsid w:val="00F81ADF"/>
    <w:rsid w:val="00F830C7"/>
    <w:rsid w:val="00F83B7C"/>
    <w:rsid w:val="00F84058"/>
    <w:rsid w:val="00F84227"/>
    <w:rsid w:val="00F8476D"/>
    <w:rsid w:val="00F84B3A"/>
    <w:rsid w:val="00F84EBA"/>
    <w:rsid w:val="00F85E60"/>
    <w:rsid w:val="00F908C1"/>
    <w:rsid w:val="00F90FD1"/>
    <w:rsid w:val="00F91928"/>
    <w:rsid w:val="00F93721"/>
    <w:rsid w:val="00F949D0"/>
    <w:rsid w:val="00F96540"/>
    <w:rsid w:val="00F97DF6"/>
    <w:rsid w:val="00FA173F"/>
    <w:rsid w:val="00FA36EC"/>
    <w:rsid w:val="00FA43AE"/>
    <w:rsid w:val="00FA43F9"/>
    <w:rsid w:val="00FA4408"/>
    <w:rsid w:val="00FA4912"/>
    <w:rsid w:val="00FA4FB4"/>
    <w:rsid w:val="00FA58A1"/>
    <w:rsid w:val="00FA6150"/>
    <w:rsid w:val="00FA69E2"/>
    <w:rsid w:val="00FA77A3"/>
    <w:rsid w:val="00FA79D8"/>
    <w:rsid w:val="00FA7AB1"/>
    <w:rsid w:val="00FB0809"/>
    <w:rsid w:val="00FB1B53"/>
    <w:rsid w:val="00FB1EED"/>
    <w:rsid w:val="00FB2046"/>
    <w:rsid w:val="00FB2F06"/>
    <w:rsid w:val="00FB3372"/>
    <w:rsid w:val="00FB3BE6"/>
    <w:rsid w:val="00FB4127"/>
    <w:rsid w:val="00FB5117"/>
    <w:rsid w:val="00FB6FFA"/>
    <w:rsid w:val="00FB7702"/>
    <w:rsid w:val="00FB7B76"/>
    <w:rsid w:val="00FC0835"/>
    <w:rsid w:val="00FC0AA5"/>
    <w:rsid w:val="00FC1314"/>
    <w:rsid w:val="00FC18A3"/>
    <w:rsid w:val="00FC1EE8"/>
    <w:rsid w:val="00FC235F"/>
    <w:rsid w:val="00FC2607"/>
    <w:rsid w:val="00FC2A4E"/>
    <w:rsid w:val="00FC33BE"/>
    <w:rsid w:val="00FC3467"/>
    <w:rsid w:val="00FC36B7"/>
    <w:rsid w:val="00FC38FE"/>
    <w:rsid w:val="00FC3C23"/>
    <w:rsid w:val="00FC3CE9"/>
    <w:rsid w:val="00FC3E6C"/>
    <w:rsid w:val="00FC42A5"/>
    <w:rsid w:val="00FC4A14"/>
    <w:rsid w:val="00FC575E"/>
    <w:rsid w:val="00FC6065"/>
    <w:rsid w:val="00FC60C8"/>
    <w:rsid w:val="00FC6DE3"/>
    <w:rsid w:val="00FC74E8"/>
    <w:rsid w:val="00FC788D"/>
    <w:rsid w:val="00FD1A83"/>
    <w:rsid w:val="00FD2AAA"/>
    <w:rsid w:val="00FD2D3D"/>
    <w:rsid w:val="00FD2E89"/>
    <w:rsid w:val="00FD3171"/>
    <w:rsid w:val="00FD3942"/>
    <w:rsid w:val="00FD5287"/>
    <w:rsid w:val="00FD5C80"/>
    <w:rsid w:val="00FD649E"/>
    <w:rsid w:val="00FE173B"/>
    <w:rsid w:val="00FE19DD"/>
    <w:rsid w:val="00FE1BE1"/>
    <w:rsid w:val="00FE2A86"/>
    <w:rsid w:val="00FE2BE3"/>
    <w:rsid w:val="00FE33F0"/>
    <w:rsid w:val="00FE4DF9"/>
    <w:rsid w:val="00FE6099"/>
    <w:rsid w:val="00FE74F7"/>
    <w:rsid w:val="00FE7C07"/>
    <w:rsid w:val="00FF0145"/>
    <w:rsid w:val="00FF1986"/>
    <w:rsid w:val="00FF19F6"/>
    <w:rsid w:val="00FF30DC"/>
    <w:rsid w:val="00FF3863"/>
    <w:rsid w:val="00FF3D7D"/>
    <w:rsid w:val="00FF481B"/>
    <w:rsid w:val="00FF52C2"/>
    <w:rsid w:val="00FF6087"/>
    <w:rsid w:val="00FF640C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AF59D"/>
  <w15:docId w15:val="{6FA20784-E745-4C1C-B7DD-8FF2C1CBD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B5AFE"/>
    <w:pPr>
      <w:spacing w:line="280" w:lineRule="atLeast"/>
    </w:pPr>
    <w:rPr>
      <w:rFonts w:ascii="Verdana" w:eastAsia="Times New Roman" w:hAnsi="Verdana"/>
      <w:sz w:val="18"/>
      <w:szCs w:val="24"/>
      <w:lang w:eastAsia="bg-BG"/>
    </w:rPr>
  </w:style>
  <w:style w:type="paragraph" w:styleId="Kop1">
    <w:name w:val="heading 1"/>
    <w:basedOn w:val="Standaard"/>
    <w:next w:val="Standaard"/>
    <w:link w:val="Kop1Char"/>
    <w:qFormat/>
    <w:rsid w:val="008E66C9"/>
    <w:pPr>
      <w:keepNext/>
      <w:numPr>
        <w:numId w:val="3"/>
      </w:numPr>
      <w:spacing w:before="240" w:after="60"/>
      <w:ind w:left="431" w:hanging="431"/>
      <w:outlineLvl w:val="0"/>
    </w:pPr>
    <w:rPr>
      <w:rFonts w:cs="Calibri"/>
      <w:b/>
      <w:bCs/>
      <w:kern w:val="32"/>
      <w:sz w:val="20"/>
      <w:szCs w:val="32"/>
    </w:rPr>
  </w:style>
  <w:style w:type="paragraph" w:styleId="Kop2">
    <w:name w:val="heading 2"/>
    <w:basedOn w:val="Standaard"/>
    <w:next w:val="Standaard"/>
    <w:link w:val="Kop2Char"/>
    <w:unhideWhenUsed/>
    <w:qFormat/>
    <w:rsid w:val="00EC4F7A"/>
    <w:pPr>
      <w:keepNext/>
      <w:numPr>
        <w:ilvl w:val="1"/>
        <w:numId w:val="3"/>
      </w:numPr>
      <w:spacing w:before="240" w:after="60"/>
      <w:outlineLvl w:val="1"/>
    </w:pPr>
    <w:rPr>
      <w:b/>
      <w:bCs/>
      <w:iCs/>
      <w:sz w:val="20"/>
      <w:szCs w:val="28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D2D3D"/>
    <w:pPr>
      <w:keepNext/>
      <w:numPr>
        <w:ilvl w:val="2"/>
        <w:numId w:val="3"/>
      </w:numPr>
      <w:spacing w:before="240" w:after="60"/>
      <w:ind w:left="709"/>
      <w:outlineLvl w:val="2"/>
    </w:pPr>
    <w:rPr>
      <w:rFonts w:cs="Calibri"/>
      <w:b/>
      <w:bCs/>
      <w:i/>
      <w:sz w:val="20"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D2D3D"/>
    <w:pPr>
      <w:keepNext/>
      <w:numPr>
        <w:ilvl w:val="3"/>
        <w:numId w:val="3"/>
      </w:numPr>
      <w:spacing w:before="240" w:after="60"/>
      <w:outlineLvl w:val="3"/>
    </w:pPr>
    <w:rPr>
      <w:b/>
      <w:bCs/>
      <w:szCs w:val="28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EC4F7A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EC4F7A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C4F7A"/>
    <w:pPr>
      <w:numPr>
        <w:ilvl w:val="6"/>
        <w:numId w:val="3"/>
      </w:numPr>
      <w:spacing w:before="240" w:after="60"/>
      <w:outlineLvl w:val="6"/>
    </w:pPr>
    <w:rPr>
      <w:rFonts w:ascii="Calibri" w:hAnsi="Calibri"/>
      <w:sz w:val="24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C4F7A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C4F7A"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133F3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F133F3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ntekstChar">
    <w:name w:val="Ballontekst Char"/>
    <w:link w:val="Ballontekst"/>
    <w:uiPriority w:val="99"/>
    <w:semiHidden/>
    <w:rsid w:val="00F133F3"/>
    <w:rPr>
      <w:rFonts w:ascii="Tahoma" w:eastAsia="Times New Roman" w:hAnsi="Tahoma" w:cs="Tahoma"/>
      <w:sz w:val="16"/>
      <w:szCs w:val="16"/>
      <w:lang w:eastAsia="bg-BG"/>
    </w:rPr>
  </w:style>
  <w:style w:type="paragraph" w:styleId="Koptekst">
    <w:name w:val="header"/>
    <w:basedOn w:val="Standaard"/>
    <w:link w:val="KoptekstChar"/>
    <w:uiPriority w:val="99"/>
    <w:unhideWhenUsed/>
    <w:rsid w:val="001A40BE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tekstChar">
    <w:name w:val="Koptekst Char"/>
    <w:link w:val="Koptekst"/>
    <w:uiPriority w:val="99"/>
    <w:rsid w:val="001A40BE"/>
    <w:rPr>
      <w:rFonts w:ascii="Verdana" w:eastAsia="Times New Roman" w:hAnsi="Verdana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1A40BE"/>
    <w:pPr>
      <w:tabs>
        <w:tab w:val="center" w:pos="4536"/>
        <w:tab w:val="right" w:pos="9072"/>
      </w:tabs>
    </w:pPr>
    <w:rPr>
      <w:lang w:val="x-none"/>
    </w:rPr>
  </w:style>
  <w:style w:type="character" w:customStyle="1" w:styleId="VoettekstChar">
    <w:name w:val="Voettekst Char"/>
    <w:link w:val="Voettekst"/>
    <w:uiPriority w:val="99"/>
    <w:rsid w:val="001A40BE"/>
    <w:rPr>
      <w:rFonts w:ascii="Verdana" w:eastAsia="Times New Roman" w:hAnsi="Verdana"/>
      <w:sz w:val="18"/>
      <w:szCs w:val="24"/>
      <w:lang w:eastAsia="bg-BG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2146E4"/>
    <w:pPr>
      <w:numPr>
        <w:numId w:val="12"/>
      </w:numPr>
    </w:pPr>
  </w:style>
  <w:style w:type="character" w:styleId="Hyperlink">
    <w:name w:val="Hyperlink"/>
    <w:uiPriority w:val="99"/>
    <w:unhideWhenUsed/>
    <w:rsid w:val="009A0F13"/>
    <w:rPr>
      <w:color w:val="0000FF"/>
      <w:u w:val="single"/>
    </w:rPr>
  </w:style>
  <w:style w:type="paragraph" w:styleId="Geenafstand">
    <w:name w:val="No Spacing"/>
    <w:aliases w:val="Standaard vet"/>
    <w:link w:val="GeenafstandChar"/>
    <w:uiPriority w:val="1"/>
    <w:qFormat/>
    <w:rsid w:val="005064F2"/>
    <w:rPr>
      <w:sz w:val="22"/>
      <w:szCs w:val="22"/>
      <w:lang w:eastAsia="en-US"/>
    </w:rPr>
  </w:style>
  <w:style w:type="paragraph" w:styleId="Voetnoottekst">
    <w:name w:val="footnote text"/>
    <w:basedOn w:val="Standaard"/>
    <w:link w:val="VoetnoottekstChar"/>
    <w:uiPriority w:val="99"/>
    <w:unhideWhenUsed/>
    <w:rsid w:val="00B65FE0"/>
    <w:rPr>
      <w:sz w:val="20"/>
      <w:szCs w:val="20"/>
      <w:lang w:val="x-none"/>
    </w:rPr>
  </w:style>
  <w:style w:type="character" w:customStyle="1" w:styleId="VoetnoottekstChar">
    <w:name w:val="Voetnoottekst Char"/>
    <w:link w:val="Voetnoottekst"/>
    <w:uiPriority w:val="99"/>
    <w:rsid w:val="00B65FE0"/>
    <w:rPr>
      <w:rFonts w:ascii="Verdana" w:eastAsia="Times New Roman" w:hAnsi="Verdana"/>
      <w:lang w:eastAsia="bg-BG"/>
    </w:rPr>
  </w:style>
  <w:style w:type="character" w:styleId="Voetnootmarkering">
    <w:name w:val="footnote reference"/>
    <w:uiPriority w:val="99"/>
    <w:semiHidden/>
    <w:rsid w:val="00B65FE0"/>
    <w:rPr>
      <w:vertAlign w:val="superscript"/>
    </w:rPr>
  </w:style>
  <w:style w:type="character" w:styleId="Verwijzingopmerking">
    <w:name w:val="annotation reference"/>
    <w:uiPriority w:val="99"/>
    <w:unhideWhenUsed/>
    <w:rsid w:val="00FC33B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C33BE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rsid w:val="00FC33BE"/>
    <w:rPr>
      <w:rFonts w:ascii="Verdana" w:eastAsia="Times New Roman" w:hAnsi="Verdana"/>
      <w:lang w:eastAsia="bg-BG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C33BE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FC33BE"/>
    <w:rPr>
      <w:rFonts w:ascii="Verdana" w:eastAsia="Times New Roman" w:hAnsi="Verdana"/>
      <w:b/>
      <w:bCs/>
      <w:lang w:eastAsia="bg-BG"/>
    </w:rPr>
  </w:style>
  <w:style w:type="paragraph" w:styleId="Revisie">
    <w:name w:val="Revision"/>
    <w:hidden/>
    <w:uiPriority w:val="99"/>
    <w:semiHidden/>
    <w:rsid w:val="00800EB0"/>
    <w:rPr>
      <w:rFonts w:ascii="Verdana" w:eastAsia="Times New Roman" w:hAnsi="Verdana"/>
      <w:sz w:val="18"/>
      <w:szCs w:val="24"/>
      <w:lang w:eastAsia="bg-BG"/>
    </w:rPr>
  </w:style>
  <w:style w:type="character" w:customStyle="1" w:styleId="Kop1Char">
    <w:name w:val="Kop 1 Char"/>
    <w:link w:val="Kop1"/>
    <w:rsid w:val="008E66C9"/>
    <w:rPr>
      <w:rFonts w:ascii="Verdana" w:eastAsia="Times New Roman" w:hAnsi="Verdana" w:cs="Calibri"/>
      <w:b/>
      <w:bCs/>
      <w:kern w:val="32"/>
      <w:szCs w:val="32"/>
      <w:lang w:eastAsia="bg-BG"/>
    </w:rPr>
  </w:style>
  <w:style w:type="character" w:customStyle="1" w:styleId="Kop2Char">
    <w:name w:val="Kop 2 Char"/>
    <w:link w:val="Kop2"/>
    <w:rsid w:val="00EC4F7A"/>
    <w:rPr>
      <w:rFonts w:ascii="Verdana" w:eastAsia="Times New Roman" w:hAnsi="Verdana"/>
      <w:b/>
      <w:bCs/>
      <w:iCs/>
      <w:szCs w:val="28"/>
      <w:lang w:eastAsia="bg-BG"/>
    </w:rPr>
  </w:style>
  <w:style w:type="character" w:customStyle="1" w:styleId="Kop3Char">
    <w:name w:val="Kop 3 Char"/>
    <w:link w:val="Kop3"/>
    <w:uiPriority w:val="9"/>
    <w:rsid w:val="00FD2D3D"/>
    <w:rPr>
      <w:rFonts w:ascii="Verdana" w:eastAsia="Times New Roman" w:hAnsi="Verdana" w:cs="Calibri"/>
      <w:b/>
      <w:bCs/>
      <w:i/>
      <w:szCs w:val="26"/>
      <w:lang w:eastAsia="bg-BG"/>
    </w:rPr>
  </w:style>
  <w:style w:type="character" w:customStyle="1" w:styleId="Kop4Char">
    <w:name w:val="Kop 4 Char"/>
    <w:link w:val="Kop4"/>
    <w:uiPriority w:val="9"/>
    <w:rsid w:val="00FD2D3D"/>
    <w:rPr>
      <w:rFonts w:ascii="Verdana" w:eastAsia="Times New Roman" w:hAnsi="Verdana"/>
      <w:b/>
      <w:bCs/>
      <w:sz w:val="18"/>
      <w:szCs w:val="28"/>
      <w:lang w:eastAsia="bg-BG"/>
    </w:rPr>
  </w:style>
  <w:style w:type="character" w:customStyle="1" w:styleId="Kop5Char">
    <w:name w:val="Kop 5 Char"/>
    <w:link w:val="Kop5"/>
    <w:uiPriority w:val="9"/>
    <w:rsid w:val="00EC4F7A"/>
    <w:rPr>
      <w:rFonts w:eastAsia="Times New Roman"/>
      <w:b/>
      <w:bCs/>
      <w:i/>
      <w:iCs/>
      <w:sz w:val="26"/>
      <w:szCs w:val="26"/>
      <w:lang w:eastAsia="bg-BG"/>
    </w:rPr>
  </w:style>
  <w:style w:type="character" w:customStyle="1" w:styleId="Kop6Char">
    <w:name w:val="Kop 6 Char"/>
    <w:link w:val="Kop6"/>
    <w:uiPriority w:val="9"/>
    <w:rsid w:val="00EC4F7A"/>
    <w:rPr>
      <w:rFonts w:eastAsia="Times New Roman"/>
      <w:b/>
      <w:bCs/>
      <w:sz w:val="22"/>
      <w:szCs w:val="22"/>
      <w:lang w:eastAsia="bg-BG"/>
    </w:rPr>
  </w:style>
  <w:style w:type="character" w:customStyle="1" w:styleId="Kop7Char">
    <w:name w:val="Kop 7 Char"/>
    <w:link w:val="Kop7"/>
    <w:uiPriority w:val="9"/>
    <w:semiHidden/>
    <w:rsid w:val="00EC4F7A"/>
    <w:rPr>
      <w:rFonts w:eastAsia="Times New Roman"/>
      <w:sz w:val="24"/>
      <w:szCs w:val="24"/>
      <w:lang w:eastAsia="bg-BG"/>
    </w:rPr>
  </w:style>
  <w:style w:type="character" w:customStyle="1" w:styleId="Kop8Char">
    <w:name w:val="Kop 8 Char"/>
    <w:link w:val="Kop8"/>
    <w:uiPriority w:val="9"/>
    <w:semiHidden/>
    <w:rsid w:val="00EC4F7A"/>
    <w:rPr>
      <w:rFonts w:eastAsia="Times New Roman"/>
      <w:i/>
      <w:iCs/>
      <w:sz w:val="24"/>
      <w:szCs w:val="24"/>
      <w:lang w:eastAsia="bg-BG"/>
    </w:rPr>
  </w:style>
  <w:style w:type="character" w:customStyle="1" w:styleId="Kop9Char">
    <w:name w:val="Kop 9 Char"/>
    <w:link w:val="Kop9"/>
    <w:uiPriority w:val="9"/>
    <w:semiHidden/>
    <w:rsid w:val="00EC4F7A"/>
    <w:rPr>
      <w:rFonts w:ascii="Cambria" w:eastAsia="Times New Roman" w:hAnsi="Cambria"/>
      <w:sz w:val="22"/>
      <w:szCs w:val="22"/>
      <w:lang w:eastAsia="bg-BG"/>
    </w:rPr>
  </w:style>
  <w:style w:type="character" w:customStyle="1" w:styleId="Onopgelostemelding1">
    <w:name w:val="Onopgeloste melding1"/>
    <w:uiPriority w:val="99"/>
    <w:semiHidden/>
    <w:unhideWhenUsed/>
    <w:rsid w:val="00AB074B"/>
    <w:rPr>
      <w:color w:val="808080"/>
      <w:shd w:val="clear" w:color="auto" w:fill="E6E6E6"/>
    </w:rPr>
  </w:style>
  <w:style w:type="character" w:customStyle="1" w:styleId="Onopgelostemelding2">
    <w:name w:val="Onopgeloste melding2"/>
    <w:uiPriority w:val="99"/>
    <w:semiHidden/>
    <w:unhideWhenUsed/>
    <w:rsid w:val="00EB79EF"/>
    <w:rPr>
      <w:color w:val="808080"/>
      <w:shd w:val="clear" w:color="auto" w:fill="E6E6E6"/>
    </w:rPr>
  </w:style>
  <w:style w:type="paragraph" w:customStyle="1" w:styleId="Default">
    <w:name w:val="Default"/>
    <w:rsid w:val="00B4440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TI2">
    <w:name w:val="PTI 2"/>
    <w:basedOn w:val="Standaard"/>
    <w:qFormat/>
    <w:rsid w:val="00497B38"/>
    <w:pPr>
      <w:overflowPunct w:val="0"/>
      <w:autoSpaceDE w:val="0"/>
      <w:autoSpaceDN w:val="0"/>
      <w:adjustRightInd w:val="0"/>
      <w:spacing w:after="120"/>
      <w:ind w:left="1701"/>
      <w:textAlignment w:val="baseline"/>
    </w:pPr>
    <w:rPr>
      <w:sz w:val="16"/>
      <w:szCs w:val="20"/>
      <w:lang w:val="nl" w:eastAsia="nl-NL"/>
    </w:rPr>
  </w:style>
  <w:style w:type="character" w:customStyle="1" w:styleId="GeenafstandChar">
    <w:name w:val="Geen afstand Char"/>
    <w:aliases w:val="Standaard vet Char"/>
    <w:link w:val="Geenafstand"/>
    <w:uiPriority w:val="1"/>
    <w:rsid w:val="003A0090"/>
    <w:rPr>
      <w:sz w:val="22"/>
      <w:szCs w:val="22"/>
      <w:lang w:eastAsia="en-US"/>
    </w:rPr>
  </w:style>
  <w:style w:type="paragraph" w:customStyle="1" w:styleId="BDKop2">
    <w:name w:val="BD Kop 2"/>
    <w:basedOn w:val="Kop2"/>
    <w:qFormat/>
    <w:rsid w:val="003A0090"/>
    <w:pPr>
      <w:keepLines/>
      <w:numPr>
        <w:ilvl w:val="0"/>
        <w:numId w:val="0"/>
      </w:numPr>
      <w:spacing w:before="0" w:after="0"/>
    </w:pPr>
    <w:rPr>
      <w:rFonts w:eastAsiaTheme="majorEastAsia" w:cstheme="majorBidi"/>
      <w:iCs w:val="0"/>
      <w:sz w:val="18"/>
      <w:szCs w:val="26"/>
      <w:lang w:eastAsia="en-US"/>
    </w:rPr>
  </w:style>
  <w:style w:type="character" w:customStyle="1" w:styleId="Onopgelostemelding3">
    <w:name w:val="Onopgeloste melding3"/>
    <w:basedOn w:val="Standaardalinea-lettertype"/>
    <w:uiPriority w:val="99"/>
    <w:semiHidden/>
    <w:unhideWhenUsed/>
    <w:rsid w:val="00C90B0F"/>
    <w:rPr>
      <w:color w:val="605E5C"/>
      <w:shd w:val="clear" w:color="auto" w:fill="E1DFDD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206FBE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lang w:val="en-US" w:eastAsia="en-US"/>
    </w:rPr>
  </w:style>
  <w:style w:type="paragraph" w:styleId="Inhopg1">
    <w:name w:val="toc 1"/>
    <w:basedOn w:val="Standaard"/>
    <w:next w:val="Standaard"/>
    <w:autoRedefine/>
    <w:uiPriority w:val="39"/>
    <w:unhideWhenUsed/>
    <w:rsid w:val="00206FBE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206FBE"/>
    <w:pPr>
      <w:spacing w:after="100"/>
      <w:ind w:left="180"/>
    </w:pPr>
  </w:style>
  <w:style w:type="paragraph" w:styleId="Inhopg3">
    <w:name w:val="toc 3"/>
    <w:basedOn w:val="Standaard"/>
    <w:next w:val="Standaard"/>
    <w:autoRedefine/>
    <w:uiPriority w:val="39"/>
    <w:unhideWhenUsed/>
    <w:rsid w:val="00B04E7E"/>
    <w:pPr>
      <w:tabs>
        <w:tab w:val="left" w:pos="1100"/>
        <w:tab w:val="right" w:leader="dot" w:pos="9062"/>
      </w:tabs>
      <w:spacing w:after="100" w:line="240" w:lineRule="auto"/>
      <w:ind w:left="357"/>
    </w:pPr>
  </w:style>
  <w:style w:type="character" w:styleId="GevolgdeHyperlink">
    <w:name w:val="FollowedHyperlink"/>
    <w:basedOn w:val="Standaardalinea-lettertype"/>
    <w:uiPriority w:val="99"/>
    <w:semiHidden/>
    <w:unhideWhenUsed/>
    <w:rsid w:val="00193C9E"/>
    <w:rPr>
      <w:color w:val="954F72" w:themeColor="followedHyperlink"/>
      <w:u w:val="single"/>
    </w:rPr>
  </w:style>
  <w:style w:type="paragraph" w:customStyle="1" w:styleId="Huisstijl-Gegevens">
    <w:name w:val="Huisstijl - Gegevens"/>
    <w:basedOn w:val="Standaard"/>
    <w:qFormat/>
    <w:rsid w:val="00505CCC"/>
    <w:pPr>
      <w:widowControl w:val="0"/>
      <w:suppressAutoHyphens/>
      <w:autoSpaceDN w:val="0"/>
      <w:spacing w:line="240" w:lineRule="exact"/>
      <w:textAlignment w:val="baseline"/>
    </w:pPr>
    <w:rPr>
      <w:rFonts w:eastAsia="DejaVu Sans" w:cs="Lohit Hindi"/>
      <w:kern w:val="3"/>
      <w:lang w:eastAsia="zh-CN" w:bidi="hi-IN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4578F2"/>
    <w:rPr>
      <w:color w:val="605E5C"/>
      <w:shd w:val="clear" w:color="auto" w:fill="E1DFDD"/>
    </w:rPr>
  </w:style>
  <w:style w:type="character" w:customStyle="1" w:styleId="LijstalineaChar">
    <w:name w:val="Lijstalinea Char"/>
    <w:aliases w:val="Reference List Char"/>
    <w:link w:val="Lijstalinea"/>
    <w:uiPriority w:val="34"/>
    <w:locked/>
    <w:rsid w:val="002146E4"/>
    <w:rPr>
      <w:rFonts w:ascii="Verdana" w:eastAsia="Times New Roman" w:hAnsi="Verdana"/>
      <w:sz w:val="18"/>
      <w:szCs w:val="24"/>
      <w:lang w:eastAsia="bg-BG"/>
    </w:rPr>
  </w:style>
  <w:style w:type="paragraph" w:customStyle="1" w:styleId="LeidradenVerdana">
    <w:name w:val="Leidraden Verdana"/>
    <w:link w:val="LeidradenVerdanaChar"/>
    <w:qFormat/>
    <w:rsid w:val="0038571F"/>
    <w:pPr>
      <w:spacing w:line="280" w:lineRule="atLeast"/>
    </w:pPr>
    <w:rPr>
      <w:rFonts w:ascii="Verdana" w:eastAsiaTheme="minorHAnsi" w:hAnsi="Verdana" w:cstheme="minorBidi"/>
      <w:sz w:val="18"/>
      <w:szCs w:val="22"/>
      <w:lang w:eastAsia="zh-CN" w:bidi="hi-IN"/>
    </w:rPr>
  </w:style>
  <w:style w:type="character" w:customStyle="1" w:styleId="LeidradenVerdanaChar">
    <w:name w:val="Leidraden Verdana Char"/>
    <w:basedOn w:val="Standaardalinea-lettertype"/>
    <w:link w:val="LeidradenVerdana"/>
    <w:rsid w:val="0038571F"/>
    <w:rPr>
      <w:rFonts w:ascii="Verdana" w:eastAsiaTheme="minorHAnsi" w:hAnsi="Verdana" w:cstheme="minorBidi"/>
      <w:sz w:val="18"/>
      <w:szCs w:val="22"/>
      <w:lang w:eastAsia="zh-CN" w:bidi="hi-IN"/>
    </w:rPr>
  </w:style>
  <w:style w:type="paragraph" w:customStyle="1" w:styleId="Pa9">
    <w:name w:val="Pa9"/>
    <w:basedOn w:val="Default"/>
    <w:next w:val="Default"/>
    <w:uiPriority w:val="99"/>
    <w:rsid w:val="00571724"/>
    <w:pPr>
      <w:spacing w:line="201" w:lineRule="atLeast"/>
    </w:pPr>
    <w:rPr>
      <w:rFonts w:ascii="Frutiger LT Std 47 Light Cn" w:hAnsi="Frutiger LT Std 47 Light Cn" w:cs="Times New Roman"/>
      <w:color w:val="auto"/>
    </w:rPr>
  </w:style>
  <w:style w:type="paragraph" w:customStyle="1" w:styleId="Pa16">
    <w:name w:val="Pa16"/>
    <w:basedOn w:val="Default"/>
    <w:next w:val="Default"/>
    <w:uiPriority w:val="99"/>
    <w:rsid w:val="00571724"/>
    <w:pPr>
      <w:spacing w:line="201" w:lineRule="atLeast"/>
    </w:pPr>
    <w:rPr>
      <w:rFonts w:ascii="Frutiger LT Std 47 Light Cn" w:hAnsi="Frutiger LT Std 47 Light Cn" w:cs="Times New Roman"/>
      <w:color w:val="auto"/>
    </w:rPr>
  </w:style>
  <w:style w:type="paragraph" w:customStyle="1" w:styleId="Pa6">
    <w:name w:val="Pa6"/>
    <w:basedOn w:val="Standaard"/>
    <w:next w:val="Standaard"/>
    <w:uiPriority w:val="99"/>
    <w:rsid w:val="00FD2D3D"/>
    <w:pPr>
      <w:autoSpaceDE w:val="0"/>
      <w:autoSpaceDN w:val="0"/>
      <w:adjustRightInd w:val="0"/>
      <w:spacing w:line="201" w:lineRule="atLeast"/>
    </w:pPr>
    <w:rPr>
      <w:rFonts w:ascii="Frutiger LT Std 47 Light Cn" w:eastAsiaTheme="minorHAnsi" w:hAnsi="Frutiger LT Std 47 Light Cn" w:cstheme="minorBidi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64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0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79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1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76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190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41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53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6638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075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264680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0971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0217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6786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41834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51002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8299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56049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2503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54516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83293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551594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433208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634193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299358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14539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9362531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9" w:color="D8D8D8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8032083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1740854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793085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25576705">
                                                                                                                                  <w:marLeft w:val="-60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35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single" w:sz="6" w:space="0" w:color="E5E5E5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3609364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00555024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0161205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4134597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58369781">
    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72656166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77362159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409041145">
                        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213332964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68937540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4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CB5D79B8E8914091C40ED71F8A2E73" ma:contentTypeVersion="2" ma:contentTypeDescription="Een nieuw document maken." ma:contentTypeScope="" ma:versionID="1f710724570a53c227c13f0259c3d54d">
  <xsd:schema xmlns:xsd="http://www.w3.org/2001/XMLSchema" xmlns:xs="http://www.w3.org/2001/XMLSchema" xmlns:p="http://schemas.microsoft.com/office/2006/metadata/properties" xmlns:ns2="4d8d7155-cd23-4c71-8ece-e09eedc3bc4a" targetNamespace="http://schemas.microsoft.com/office/2006/metadata/properties" ma:root="true" ma:fieldsID="e874a7b46febd9f2bd8cd08eb0beae4e" ns2:_="">
    <xsd:import namespace="4d8d7155-cd23-4c71-8ece-e09eedc3bc4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d7155-cd23-4c71-8ece-e09eedc3bc4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977E5-B067-470D-8402-8F6B47901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8d7155-cd23-4c71-8ece-e09eedc3bc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011A9F-6098-497C-A6FB-20BDCF253F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10F9E3-C2F5-46AB-8427-49120792D39E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4d8d7155-cd23-4c71-8ece-e09eedc3bc4a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F1570BD-795D-4D1D-B2DB-B7C263FCC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744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Links>
    <vt:vector size="6" baseType="variant">
      <vt:variant>
        <vt:i4>7995517</vt:i4>
      </vt:variant>
      <vt:variant>
        <vt:i4>15</vt:i4>
      </vt:variant>
      <vt:variant>
        <vt:i4>0</vt:i4>
      </vt:variant>
      <vt:variant>
        <vt:i4>5</vt:i4>
      </vt:variant>
      <vt:variant>
        <vt:lpwstr>http://www.tenderned.nl/negometrix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Boneschanscher, M.N. (Machiel) - FIB/UDAC/FenI</cp:lastModifiedBy>
  <cp:revision>4</cp:revision>
  <dcterms:created xsi:type="dcterms:W3CDTF">2026-02-13T19:08:00Z</dcterms:created>
  <dcterms:modified xsi:type="dcterms:W3CDTF">2026-04-02T06:06:00Z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5100.00000000000</vt:lpwstr>
  </property>
  <property fmtid="{D5CDD505-2E9C-101B-9397-08002B2CF9AE}" pid="3" name="xd_Signature">
    <vt:lpwstr/>
  </property>
  <property fmtid="{D5CDD505-2E9C-101B-9397-08002B2CF9AE}" pid="4" name="xd_ProgID">
    <vt:lpwstr/>
  </property>
  <property fmtid="{D5CDD505-2E9C-101B-9397-08002B2CF9AE}" pid="5" name="ContentTypeId">
    <vt:lpwstr>0x01010046CB5D79B8E8914091C40ED71F8A2E73</vt:lpwstr>
  </property>
  <property fmtid="{D5CDD505-2E9C-101B-9397-08002B2CF9AE}" pid="6" name="TemplateUrl">
    <vt:lpwstr/>
  </property>
</Properties>
</file>